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B9199B" w14:textId="67538AFF"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w:t>
      </w:r>
      <w:r w:rsidR="0078692E">
        <w:rPr>
          <w:rFonts w:cs="Arial"/>
          <w:noProof w:val="0"/>
          <w:sz w:val="24"/>
          <w:szCs w:val="24"/>
        </w:rPr>
        <w:t>3</w:t>
      </w:r>
      <w:r w:rsidR="00BD62B3">
        <w:rPr>
          <w:rFonts w:cs="Arial"/>
          <w:noProof w:val="0"/>
          <w:sz w:val="24"/>
          <w:szCs w:val="24"/>
        </w:rPr>
        <w:t>1</w:t>
      </w:r>
      <w:r>
        <w:rPr>
          <w:rFonts w:cs="Arial"/>
          <w:bCs/>
          <w:noProof w:val="0"/>
          <w:sz w:val="24"/>
        </w:rPr>
        <w:tab/>
      </w:r>
      <w:r w:rsidR="00026C3D" w:rsidRPr="00026C3D">
        <w:rPr>
          <w:rFonts w:cs="Arial"/>
          <w:bCs/>
          <w:noProof w:val="0"/>
          <w:sz w:val="24"/>
        </w:rPr>
        <w:t>R3-2</w:t>
      </w:r>
      <w:r w:rsidR="00BD62B3">
        <w:rPr>
          <w:rFonts w:cs="Arial"/>
          <w:bCs/>
          <w:noProof w:val="0"/>
          <w:sz w:val="24"/>
        </w:rPr>
        <w:t>6</w:t>
      </w:r>
      <w:r w:rsidR="002D5E9D">
        <w:rPr>
          <w:rFonts w:cs="Arial"/>
          <w:bCs/>
          <w:noProof w:val="0"/>
          <w:sz w:val="24"/>
          <w:lang w:eastAsia="zh-CN"/>
        </w:rPr>
        <w:t>0130</w:t>
      </w:r>
    </w:p>
    <w:p w14:paraId="50183C7A" w14:textId="15610169" w:rsidR="0072058F" w:rsidRPr="004C6888" w:rsidRDefault="00BD62B3" w:rsidP="0072058F">
      <w:pPr>
        <w:pStyle w:val="a4"/>
        <w:tabs>
          <w:tab w:val="right" w:pos="9639"/>
        </w:tabs>
        <w:rPr>
          <w:rFonts w:cs="Arial"/>
          <w:bCs/>
          <w:sz w:val="24"/>
          <w:szCs w:val="24"/>
        </w:rPr>
      </w:pPr>
      <w:bookmarkStart w:id="2" w:name="_Hlk160525530"/>
      <w:bookmarkEnd w:id="0"/>
      <w:r w:rsidRPr="00BD62B3">
        <w:rPr>
          <w:rFonts w:cs="Arial"/>
          <w:sz w:val="24"/>
          <w:szCs w:val="24"/>
          <w:lang w:eastAsia="zh-CN"/>
        </w:rPr>
        <w:t xml:space="preserve">Gothenburg, </w:t>
      </w:r>
      <w:r>
        <w:rPr>
          <w:rFonts w:eastAsia="Calibri" w:cs="Calibri"/>
          <w:sz w:val="24"/>
        </w:rPr>
        <w:t>Sweden</w:t>
      </w:r>
      <w:r w:rsidR="0072058F" w:rsidRPr="00D33AAA">
        <w:rPr>
          <w:rFonts w:cs="Arial"/>
          <w:sz w:val="24"/>
          <w:szCs w:val="24"/>
        </w:rPr>
        <w:t xml:space="preserve">, </w:t>
      </w:r>
      <w:r>
        <w:rPr>
          <w:rFonts w:cs="Arial"/>
          <w:sz w:val="24"/>
          <w:szCs w:val="24"/>
        </w:rPr>
        <w:t>9</w:t>
      </w:r>
      <w:r w:rsidR="0078692E">
        <w:rPr>
          <w:rFonts w:cs="Arial"/>
          <w:sz w:val="24"/>
          <w:szCs w:val="24"/>
        </w:rPr>
        <w:t xml:space="preserve">- </w:t>
      </w:r>
      <w:r>
        <w:rPr>
          <w:rFonts w:cs="Arial"/>
          <w:sz w:val="24"/>
          <w:szCs w:val="24"/>
        </w:rPr>
        <w:t>13</w:t>
      </w:r>
      <w:r w:rsidR="0072058F">
        <w:rPr>
          <w:rFonts w:cs="Arial"/>
          <w:sz w:val="24"/>
          <w:szCs w:val="24"/>
        </w:rPr>
        <w:t xml:space="preserve"> </w:t>
      </w:r>
      <w:r>
        <w:rPr>
          <w:rFonts w:cs="Arial" w:hint="eastAsia"/>
          <w:sz w:val="24"/>
          <w:szCs w:val="24"/>
          <w:lang w:eastAsia="zh-CN"/>
        </w:rPr>
        <w:t>February</w:t>
      </w:r>
      <w:r w:rsidR="0072058F" w:rsidRPr="00D33AAA">
        <w:rPr>
          <w:rFonts w:cs="Arial"/>
          <w:sz w:val="24"/>
          <w:szCs w:val="24"/>
        </w:rPr>
        <w:t>, 202</w:t>
      </w:r>
      <w:r>
        <w:rPr>
          <w:rFonts w:cs="Arial"/>
          <w:sz w:val="24"/>
          <w:szCs w:val="24"/>
        </w:rPr>
        <w:t>6</w:t>
      </w:r>
    </w:p>
    <w:bookmarkEnd w:id="2"/>
    <w:p w14:paraId="4CD5071C" w14:textId="77777777" w:rsidR="00EE0733" w:rsidRPr="0072058F" w:rsidRDefault="00EE0733" w:rsidP="00B70BDD">
      <w:pPr>
        <w:pStyle w:val="a4"/>
        <w:rPr>
          <w:rFonts w:cs="Arial"/>
          <w:bCs/>
          <w:noProof w:val="0"/>
          <w:sz w:val="24"/>
          <w:lang w:eastAsia="ja-JP"/>
        </w:rPr>
      </w:pPr>
    </w:p>
    <w:p w14:paraId="237EA181" w14:textId="77777777" w:rsidR="00EE0733" w:rsidRDefault="00EE0733" w:rsidP="00B70BDD">
      <w:pPr>
        <w:pStyle w:val="a4"/>
        <w:rPr>
          <w:rFonts w:cs="Arial"/>
          <w:bCs/>
          <w:noProof w:val="0"/>
          <w:sz w:val="24"/>
          <w:lang w:eastAsia="ja-JP"/>
        </w:rPr>
      </w:pPr>
    </w:p>
    <w:p w14:paraId="4C068DA8" w14:textId="0877FE92" w:rsidR="00830C54" w:rsidRDefault="00C76DDA" w:rsidP="00830C54">
      <w:pPr>
        <w:pStyle w:val="af8"/>
        <w:ind w:left="1985" w:hanging="1985"/>
      </w:pPr>
      <w:r>
        <w:t>T</w:t>
      </w:r>
      <w:r w:rsidRPr="00B50379">
        <w:t>itle:</w:t>
      </w:r>
      <w:r w:rsidRPr="00B50379">
        <w:tab/>
      </w:r>
      <w:r w:rsidR="00D32CEB">
        <w:t xml:space="preserve">Consideration on RAN internal </w:t>
      </w:r>
      <w:r w:rsidR="00BD62B3">
        <w:rPr>
          <w:rFonts w:hint="eastAsia"/>
          <w:lang w:eastAsia="zh-CN"/>
        </w:rPr>
        <w:t>higher</w:t>
      </w:r>
      <w:r w:rsidR="00BD62B3">
        <w:t xml:space="preserve"> </w:t>
      </w:r>
      <w:r w:rsidR="00BD62B3">
        <w:rPr>
          <w:rFonts w:hint="eastAsia"/>
          <w:lang w:eastAsia="zh-CN"/>
        </w:rPr>
        <w:t>layer</w:t>
      </w:r>
      <w:r w:rsidR="00BD62B3">
        <w:t xml:space="preserve"> </w:t>
      </w:r>
      <w:r w:rsidR="00D32CEB">
        <w:t xml:space="preserve">split </w:t>
      </w:r>
    </w:p>
    <w:p w14:paraId="32753DEC" w14:textId="4769DD47" w:rsidR="005F436C" w:rsidRDefault="005F436C" w:rsidP="00830C54">
      <w:pPr>
        <w:pStyle w:val="af8"/>
        <w:ind w:left="1985" w:hanging="1985"/>
        <w:rPr>
          <w:lang w:eastAsia="ja-JP"/>
        </w:rPr>
      </w:pPr>
      <w:r>
        <w:t>Agenda Item:</w:t>
      </w:r>
      <w:r>
        <w:tab/>
      </w:r>
      <w:r w:rsidR="00830C54">
        <w:rPr>
          <w:lang w:eastAsia="zh-CN"/>
        </w:rPr>
        <w:t>10.</w:t>
      </w:r>
      <w:r w:rsidR="003A47DF">
        <w:rPr>
          <w:lang w:eastAsia="zh-CN"/>
        </w:rPr>
        <w:t>4</w:t>
      </w:r>
      <w:r w:rsidR="00BD62B3">
        <w:rPr>
          <w:lang w:eastAsia="zh-CN"/>
        </w:rPr>
        <w:t>.1</w:t>
      </w:r>
    </w:p>
    <w:p w14:paraId="56D5630C" w14:textId="5B7DD6B5" w:rsidR="005F436C" w:rsidRDefault="005F436C" w:rsidP="005F436C">
      <w:pPr>
        <w:pStyle w:val="af8"/>
        <w:rPr>
          <w:lang w:eastAsia="ja-JP"/>
        </w:rPr>
      </w:pPr>
      <w:r>
        <w:t>Source:</w:t>
      </w:r>
      <w:r>
        <w:tab/>
      </w:r>
      <w:r w:rsidR="006137D5">
        <w:t>Huawei</w:t>
      </w:r>
      <w:r w:rsidR="002D5E9D">
        <w:rPr>
          <w:rFonts w:hint="eastAsia"/>
          <w:lang w:eastAsia="zh-CN"/>
        </w:rPr>
        <w:t>,</w:t>
      </w:r>
      <w:r w:rsidR="002D5E9D">
        <w:rPr>
          <w:lang w:eastAsia="zh-CN"/>
        </w:rPr>
        <w:t xml:space="preserve"> Orange</w:t>
      </w:r>
    </w:p>
    <w:p w14:paraId="534594CE" w14:textId="3925734F" w:rsidR="005F436C" w:rsidRDefault="005F436C" w:rsidP="005F436C">
      <w:pPr>
        <w:pStyle w:val="af8"/>
        <w:rPr>
          <w:lang w:eastAsia="ja-JP"/>
        </w:rPr>
      </w:pPr>
      <w:r>
        <w:t>Document for:</w:t>
      </w:r>
      <w:r>
        <w:tab/>
      </w:r>
      <w:r w:rsidR="005F1DF0">
        <w:t>Agreement</w:t>
      </w:r>
      <w:bookmarkStart w:id="3" w:name="_GoBack"/>
      <w:bookmarkEnd w:id="3"/>
    </w:p>
    <w:p w14:paraId="2F6A8DAF" w14:textId="77777777" w:rsidR="00EE0733" w:rsidRDefault="00EE0733" w:rsidP="00A567A1">
      <w:pPr>
        <w:pStyle w:val="1"/>
        <w:numPr>
          <w:ilvl w:val="0"/>
          <w:numId w:val="29"/>
        </w:numPr>
        <w:rPr>
          <w:rFonts w:cs="Arial"/>
        </w:rPr>
      </w:pPr>
      <w:r>
        <w:rPr>
          <w:rFonts w:cs="Arial"/>
        </w:rPr>
        <w:t>Introduction</w:t>
      </w:r>
    </w:p>
    <w:p w14:paraId="25CA4D2A" w14:textId="13DA2480" w:rsidR="001502F1" w:rsidRDefault="00425A69" w:rsidP="001502F1">
      <w:pPr>
        <w:rPr>
          <w:lang w:eastAsia="zh-CN"/>
        </w:rPr>
      </w:pPr>
      <w:r>
        <w:rPr>
          <w:rFonts w:hint="eastAsia"/>
          <w:lang w:eastAsia="zh-CN"/>
        </w:rPr>
        <w:t>The</w:t>
      </w:r>
      <w:r>
        <w:rPr>
          <w:lang w:eastAsia="zh-CN"/>
        </w:rPr>
        <w:t xml:space="preserve"> </w:t>
      </w:r>
      <w:r w:rsidR="00474CFF">
        <w:rPr>
          <w:lang w:eastAsia="zh-CN"/>
        </w:rPr>
        <w:t>approved</w:t>
      </w:r>
      <w:r>
        <w:rPr>
          <w:lang w:eastAsia="zh-CN"/>
        </w:rPr>
        <w:t xml:space="preserve"> </w:t>
      </w:r>
      <w:r w:rsidR="001502F1">
        <w:rPr>
          <w:lang w:eastAsia="zh-CN"/>
        </w:rPr>
        <w:t xml:space="preserve">6G SID </w:t>
      </w:r>
      <w:r w:rsidR="002A5F54">
        <w:rPr>
          <w:lang w:eastAsia="zh-CN"/>
        </w:rPr>
        <w:fldChar w:fldCharType="begin"/>
      </w:r>
      <w:r w:rsidR="002A5F54">
        <w:rPr>
          <w:lang w:eastAsia="zh-CN"/>
        </w:rPr>
        <w:instrText xml:space="preserve"> REF _Ref208999684 \r \h </w:instrText>
      </w:r>
      <w:r w:rsidR="002A5F54">
        <w:rPr>
          <w:lang w:eastAsia="zh-CN"/>
        </w:rPr>
      </w:r>
      <w:r w:rsidR="002A5F54">
        <w:rPr>
          <w:lang w:eastAsia="zh-CN"/>
        </w:rPr>
        <w:fldChar w:fldCharType="separate"/>
      </w:r>
      <w:r w:rsidR="008E22AF">
        <w:rPr>
          <w:lang w:eastAsia="zh-CN"/>
        </w:rPr>
        <w:t>[1]</w:t>
      </w:r>
      <w:r w:rsidR="002A5F54">
        <w:rPr>
          <w:lang w:eastAsia="zh-CN"/>
        </w:rPr>
        <w:fldChar w:fldCharType="end"/>
      </w:r>
      <w:r w:rsidR="002A5F54">
        <w:rPr>
          <w:lang w:eastAsia="zh-CN"/>
        </w:rPr>
        <w:t xml:space="preserve"> </w:t>
      </w:r>
      <w:r w:rsidR="00B27D60">
        <w:rPr>
          <w:lang w:eastAsia="zh-CN"/>
        </w:rPr>
        <w:t>contains contents regarding</w:t>
      </w:r>
      <w:r>
        <w:rPr>
          <w:lang w:eastAsia="zh-CN"/>
        </w:rPr>
        <w:t xml:space="preserve"> </w:t>
      </w:r>
      <w:r w:rsidR="00B27D60">
        <w:rPr>
          <w:rFonts w:hint="eastAsia"/>
          <w:lang w:eastAsia="zh-CN"/>
        </w:rPr>
        <w:t>RAN</w:t>
      </w:r>
      <w:r w:rsidR="00B27D60">
        <w:rPr>
          <w:lang w:eastAsia="zh-CN"/>
        </w:rPr>
        <w:t xml:space="preserve"> </w:t>
      </w:r>
      <w:r w:rsidR="00B27D60">
        <w:rPr>
          <w:rFonts w:hint="eastAsia"/>
          <w:lang w:eastAsia="zh-CN"/>
        </w:rPr>
        <w:t>architecture</w:t>
      </w:r>
      <w:r w:rsidR="00B27D60">
        <w:rPr>
          <w:lang w:eastAsia="zh-CN"/>
        </w:rPr>
        <w:t>, which includes</w:t>
      </w:r>
      <w:r w:rsidR="001502F1">
        <w:rPr>
          <w:lang w:eastAsia="zh-CN"/>
        </w:rPr>
        <w:t xml:space="preserve"> the following bullet:</w:t>
      </w:r>
    </w:p>
    <w:p w14:paraId="5CFF0EE3" w14:textId="77777777" w:rsidR="001502F1" w:rsidRPr="00712725" w:rsidRDefault="001502F1" w:rsidP="001502F1">
      <w:pPr>
        <w:pStyle w:val="afc"/>
        <w:numPr>
          <w:ilvl w:val="0"/>
          <w:numId w:val="19"/>
        </w:numPr>
        <w:spacing w:after="120"/>
        <w:rPr>
          <w:i/>
          <w:color w:val="000000" w:themeColor="text1"/>
        </w:rPr>
      </w:pPr>
      <w:r w:rsidRPr="00712725">
        <w:rPr>
          <w:i/>
          <w:color w:val="000000" w:themeColor="text1"/>
        </w:rPr>
        <w:t>Radio Access Network architecture, interface protocols and procedures</w:t>
      </w:r>
      <w:r w:rsidRPr="00712725">
        <w:rPr>
          <w:i/>
        </w:rPr>
        <w:t xml:space="preserve"> </w:t>
      </w:r>
      <w:r w:rsidRPr="00712725">
        <w:rPr>
          <w:i/>
          <w:color w:val="000000" w:themeColor="text1"/>
        </w:rPr>
        <w:t xml:space="preserve">considering support of various services and </w:t>
      </w:r>
      <w:r w:rsidRPr="00712725">
        <w:rPr>
          <w:rFonts w:hint="eastAsia"/>
          <w:i/>
          <w:color w:val="000000" w:themeColor="text1"/>
          <w:lang w:eastAsia="ja-JP"/>
        </w:rPr>
        <w:t>functionalities</w:t>
      </w:r>
      <w:r w:rsidRPr="00712725">
        <w:rPr>
          <w:i/>
          <w:color w:val="000000" w:themeColor="text1"/>
        </w:rPr>
        <w:t xml:space="preserve"> (e.g. AI/ML, sensing, etc). [RAN3, RAN2]</w:t>
      </w:r>
    </w:p>
    <w:p w14:paraId="3FEAF102" w14:textId="77777777" w:rsidR="001502F1" w:rsidRPr="00712725" w:rsidRDefault="001502F1" w:rsidP="001502F1">
      <w:pPr>
        <w:pStyle w:val="afc"/>
        <w:numPr>
          <w:ilvl w:val="0"/>
          <w:numId w:val="18"/>
        </w:numPr>
        <w:spacing w:after="120"/>
        <w:rPr>
          <w:i/>
          <w:color w:val="000000" w:themeColor="text1"/>
        </w:rPr>
      </w:pPr>
      <w:r w:rsidRPr="00712725">
        <w:rPr>
          <w:i/>
          <w:color w:val="000000" w:themeColor="text1"/>
        </w:rPr>
        <w:t>Overall RAN architecture aspects</w:t>
      </w:r>
      <w:r w:rsidRPr="00712725">
        <w:rPr>
          <w:rFonts w:hint="eastAsia"/>
          <w:i/>
          <w:color w:val="000000" w:themeColor="text1"/>
          <w:lang w:eastAsia="ja-JP"/>
        </w:rPr>
        <w:t xml:space="preserve"> </w:t>
      </w:r>
      <w:r w:rsidRPr="00712725">
        <w:rPr>
          <w:i/>
          <w:color w:val="000000" w:themeColor="text1"/>
        </w:rPr>
        <w:t>[RAN3, RAN2]</w:t>
      </w:r>
    </w:p>
    <w:p w14:paraId="332CABB3" w14:textId="77777777" w:rsidR="001502F1" w:rsidRPr="00712725" w:rsidRDefault="001502F1" w:rsidP="001502F1">
      <w:pPr>
        <w:pStyle w:val="afc"/>
        <w:numPr>
          <w:ilvl w:val="0"/>
          <w:numId w:val="18"/>
        </w:numPr>
        <w:spacing w:after="120"/>
        <w:rPr>
          <w:i/>
          <w:color w:val="000000" w:themeColor="text1"/>
        </w:rPr>
      </w:pPr>
      <w:r w:rsidRPr="00712725">
        <w:rPr>
          <w:i/>
          <w:color w:val="000000" w:themeColor="text1"/>
        </w:rPr>
        <w:t>RAN-CN functional split, interface, protocol stack and procedures [RAN3]</w:t>
      </w:r>
    </w:p>
    <w:p w14:paraId="53C3C0ED" w14:textId="77777777" w:rsidR="001502F1" w:rsidRPr="00712725" w:rsidRDefault="001502F1" w:rsidP="001502F1">
      <w:pPr>
        <w:pStyle w:val="afc"/>
        <w:numPr>
          <w:ilvl w:val="0"/>
          <w:numId w:val="18"/>
        </w:numPr>
        <w:spacing w:after="120"/>
        <w:rPr>
          <w:i/>
          <w:color w:val="000000" w:themeColor="text1"/>
          <w:highlight w:val="yellow"/>
        </w:rPr>
      </w:pPr>
      <w:r w:rsidRPr="00712725">
        <w:rPr>
          <w:i/>
          <w:color w:val="000000" w:themeColor="text1"/>
          <w:highlight w:val="yellow"/>
        </w:rPr>
        <w:t>RAN internal functional split, interfaces, protocol stacks and procedures, [RAN3, RAN2]</w:t>
      </w:r>
    </w:p>
    <w:p w14:paraId="17CD2834" w14:textId="17F26443" w:rsidR="00A93573" w:rsidRDefault="00D004A3" w:rsidP="00830C54">
      <w:pPr>
        <w:rPr>
          <w:lang w:eastAsia="zh-CN"/>
        </w:rPr>
      </w:pPr>
      <w:r>
        <w:rPr>
          <w:noProof/>
          <w:lang w:eastAsia="zh-CN"/>
        </w:rPr>
        <mc:AlternateContent>
          <mc:Choice Requires="wps">
            <w:drawing>
              <wp:anchor distT="45720" distB="45720" distL="114300" distR="114300" simplePos="0" relativeHeight="251673600" behindDoc="0" locked="0" layoutInCell="1" allowOverlap="1" wp14:anchorId="2525D1F7" wp14:editId="5EC702A8">
                <wp:simplePos x="0" y="0"/>
                <wp:positionH relativeFrom="margin">
                  <wp:posOffset>-15240</wp:posOffset>
                </wp:positionH>
                <wp:positionV relativeFrom="paragraph">
                  <wp:posOffset>378460</wp:posOffset>
                </wp:positionV>
                <wp:extent cx="6057900" cy="1404620"/>
                <wp:effectExtent l="0" t="0" r="19050" b="2413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1404620"/>
                        </a:xfrm>
                        <a:prstGeom prst="rect">
                          <a:avLst/>
                        </a:prstGeom>
                        <a:solidFill>
                          <a:srgbClr val="FFFFFF"/>
                        </a:solidFill>
                        <a:ln w="9525">
                          <a:solidFill>
                            <a:srgbClr val="000000"/>
                          </a:solidFill>
                          <a:miter lim="800000"/>
                          <a:headEnd/>
                          <a:tailEnd/>
                        </a:ln>
                      </wps:spPr>
                      <wps:txbx>
                        <w:txbxContent>
                          <w:p w14:paraId="6D45A190" w14:textId="77777777" w:rsidR="00774F9F" w:rsidRPr="00F24557" w:rsidRDefault="00774F9F" w:rsidP="00D004A3">
                            <w:pPr>
                              <w:widowControl w:val="0"/>
                              <w:spacing w:line="276" w:lineRule="auto"/>
                              <w:ind w:left="144" w:hanging="144"/>
                              <w:rPr>
                                <w:rFonts w:cs="Calibri"/>
                                <w:b/>
                                <w:bCs/>
                                <w:color w:val="0000FF"/>
                              </w:rPr>
                            </w:pPr>
                            <w:r w:rsidRPr="00F24557">
                              <w:rPr>
                                <w:rFonts w:cs="Calibri"/>
                                <w:b/>
                                <w:bCs/>
                                <w:color w:val="0000FF"/>
                              </w:rPr>
                              <w:t>Capture pain points and benefits (and potentially derived requirements) of 5G HLS</w:t>
                            </w:r>
                          </w:p>
                          <w:p w14:paraId="2353F019" w14:textId="77777777" w:rsidR="00774F9F" w:rsidRDefault="00774F9F">
                            <w:r w:rsidRPr="00F24557">
                              <w:rPr>
                                <w:rFonts w:cs="Calibri"/>
                                <w:b/>
                                <w:bCs/>
                                <w:color w:val="0000FF"/>
                              </w:rPr>
                              <w:t>To be continued...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525D1F7" id="_x0000_t202" coordsize="21600,21600" o:spt="202" path="m,l,21600r21600,l21600,xe">
                <v:stroke joinstyle="miter"/>
                <v:path gradientshapeok="t" o:connecttype="rect"/>
              </v:shapetype>
              <v:shape id="文本框 2" o:spid="_x0000_s1026" type="#_x0000_t202" style="position:absolute;margin-left:-1.2pt;margin-top:29.8pt;width:477pt;height:110.6pt;z-index:2516736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">
                <v:textbox style="mso-fit-shape-to-text:t">
                  <w:txbxContent>
                    <w:p w14:paraId="6D45A190" w14:textId="77777777" w:rsidR="00774F9F" w:rsidRPr="00F24557" w:rsidRDefault="00774F9F" w:rsidP="00D004A3">
                      <w:pPr>
                        <w:widowControl w:val="0"/>
                        <w:spacing w:line="276" w:lineRule="auto"/>
                        <w:ind w:left="144" w:hanging="144"/>
                        <w:rPr>
                          <w:rFonts w:cs="Calibri"/>
                          <w:b/>
                          <w:bCs/>
                          <w:color w:val="0000FF"/>
                        </w:rPr>
                      </w:pPr>
                      <w:r w:rsidRPr="00F24557">
                        <w:rPr>
                          <w:rFonts w:cs="Calibri"/>
                          <w:b/>
                          <w:bCs/>
                          <w:color w:val="0000FF"/>
                        </w:rPr>
                        <w:t>Capture pain points and benefits (and potentially derived requirements) of 5G HLS</w:t>
                      </w:r>
                    </w:p>
                    <w:p w14:paraId="2353F019" w14:textId="77777777" w:rsidR="00774F9F" w:rsidRDefault="00774F9F">
                      <w:r w:rsidRPr="00F24557">
                        <w:rPr>
                          <w:rFonts w:cs="Calibri"/>
                          <w:b/>
                          <w:bCs/>
                          <w:color w:val="0000FF"/>
                        </w:rPr>
                        <w:t>To be continued...</w:t>
                      </w:r>
                    </w:p>
                  </w:txbxContent>
                </v:textbox>
                <w10:wrap type="topAndBottom" anchorx="margin"/>
              </v:shape>
            </w:pict>
          </mc:Fallback>
        </mc:AlternateContent>
      </w:r>
      <w:r w:rsidR="00AD5265">
        <w:rPr>
          <w:noProof/>
          <w:lang w:eastAsia="zh-CN"/>
        </w:rPr>
        <w:t>Regarding</w:t>
      </w:r>
      <w:r w:rsidR="001E7DA8">
        <w:rPr>
          <w:lang w:eastAsia="zh-CN"/>
        </w:rPr>
        <w:t xml:space="preserve"> the “RAN internal split”</w:t>
      </w:r>
      <w:r w:rsidRPr="00D004A3">
        <w:rPr>
          <w:lang w:eastAsia="zh-CN"/>
        </w:rPr>
        <w:t xml:space="preserve"> </w:t>
      </w:r>
      <w:r>
        <w:rPr>
          <w:lang w:eastAsia="zh-CN"/>
        </w:rPr>
        <w:t>topic</w:t>
      </w:r>
      <w:r w:rsidR="00AD5265">
        <w:rPr>
          <w:lang w:eastAsia="zh-CN"/>
        </w:rPr>
        <w:t>,</w:t>
      </w:r>
      <w:r w:rsidR="001E7DA8">
        <w:rPr>
          <w:lang w:eastAsia="zh-CN"/>
        </w:rPr>
        <w:t xml:space="preserve"> </w:t>
      </w:r>
      <w:r w:rsidR="00A93573">
        <w:rPr>
          <w:lang w:eastAsia="zh-CN"/>
        </w:rPr>
        <w:t xml:space="preserve">the </w:t>
      </w:r>
      <w:r w:rsidR="004849C1">
        <w:rPr>
          <w:lang w:eastAsia="zh-CN"/>
        </w:rPr>
        <w:t xml:space="preserve">following to-be-continued issue </w:t>
      </w:r>
      <w:r w:rsidR="004849C1">
        <w:rPr>
          <w:rFonts w:hint="eastAsia"/>
          <w:lang w:eastAsia="zh-CN"/>
        </w:rPr>
        <w:t>has</w:t>
      </w:r>
      <w:r w:rsidR="004849C1">
        <w:rPr>
          <w:lang w:eastAsia="zh-CN"/>
        </w:rPr>
        <w:t xml:space="preserve"> </w:t>
      </w:r>
      <w:r w:rsidR="004849C1">
        <w:rPr>
          <w:rFonts w:hint="eastAsia"/>
          <w:lang w:eastAsia="zh-CN"/>
        </w:rPr>
        <w:t>been</w:t>
      </w:r>
      <w:r w:rsidR="004849C1">
        <w:rPr>
          <w:lang w:eastAsia="zh-CN"/>
        </w:rPr>
        <w:t xml:space="preserve"> </w:t>
      </w:r>
      <w:r w:rsidR="004849C1">
        <w:rPr>
          <w:rFonts w:hint="eastAsia"/>
          <w:lang w:eastAsia="zh-CN"/>
        </w:rPr>
        <w:t>recorded</w:t>
      </w:r>
      <w:r w:rsidR="004849C1">
        <w:rPr>
          <w:lang w:eastAsia="zh-CN"/>
        </w:rPr>
        <w:t xml:space="preserve"> </w:t>
      </w:r>
      <w:r w:rsidR="004849C1">
        <w:rPr>
          <w:rFonts w:hint="eastAsia"/>
          <w:lang w:eastAsia="zh-CN"/>
        </w:rPr>
        <w:t>in</w:t>
      </w:r>
      <w:r w:rsidR="004849C1">
        <w:rPr>
          <w:lang w:eastAsia="zh-CN"/>
        </w:rPr>
        <w:t xml:space="preserve"> </w:t>
      </w:r>
      <w:r w:rsidR="004849C1">
        <w:rPr>
          <w:rFonts w:hint="eastAsia"/>
          <w:lang w:eastAsia="zh-CN"/>
        </w:rPr>
        <w:t>the</w:t>
      </w:r>
      <w:r w:rsidR="004849C1">
        <w:rPr>
          <w:lang w:eastAsia="zh-CN"/>
        </w:rPr>
        <w:t xml:space="preserve"> </w:t>
      </w:r>
      <w:r w:rsidR="00AD1F42">
        <w:rPr>
          <w:lang w:eastAsia="zh-CN"/>
        </w:rPr>
        <w:t>Chair notes</w:t>
      </w:r>
      <w:r w:rsidR="00AD5265" w:rsidRPr="00AD5265">
        <w:rPr>
          <w:lang w:eastAsia="zh-CN"/>
        </w:rPr>
        <w:t xml:space="preserve"> </w:t>
      </w:r>
      <w:r w:rsidR="00AD5265">
        <w:rPr>
          <w:lang w:eastAsia="zh-CN"/>
        </w:rPr>
        <w:t xml:space="preserve">of RAN3#129 bis </w:t>
      </w:r>
      <w:r w:rsidR="00AD5265">
        <w:rPr>
          <w:rFonts w:hint="eastAsia"/>
          <w:lang w:eastAsia="zh-CN"/>
        </w:rPr>
        <w:t>meeting</w:t>
      </w:r>
      <w:r w:rsidR="00AD1F42">
        <w:rPr>
          <w:lang w:eastAsia="zh-CN"/>
        </w:rPr>
        <w:t>:</w:t>
      </w:r>
      <w:r w:rsidR="00A93573">
        <w:rPr>
          <w:lang w:eastAsia="zh-CN"/>
        </w:rPr>
        <w:t xml:space="preserve"> </w:t>
      </w:r>
    </w:p>
    <w:bookmarkStart w:id="4" w:name="_Hlk211952162"/>
    <w:p w14:paraId="5FE912A4" w14:textId="48FE850B" w:rsidR="00740E88" w:rsidRDefault="00C03B49" w:rsidP="00C03B49">
      <w:pPr>
        <w:rPr>
          <w:lang w:eastAsia="zh-CN"/>
        </w:rPr>
      </w:pPr>
      <w:r>
        <w:rPr>
          <w:noProof/>
          <w:lang w:eastAsia="zh-CN"/>
        </w:rPr>
        <mc:AlternateContent>
          <mc:Choice Requires="wps">
            <w:drawing>
              <wp:anchor distT="45720" distB="45720" distL="114300" distR="114300" simplePos="0" relativeHeight="251675648" behindDoc="0" locked="0" layoutInCell="1" allowOverlap="1" wp14:anchorId="518F41E5" wp14:editId="05D03932">
                <wp:simplePos x="0" y="0"/>
                <wp:positionH relativeFrom="margin">
                  <wp:align>right</wp:align>
                </wp:positionH>
                <wp:positionV relativeFrom="paragraph">
                  <wp:posOffset>1106170</wp:posOffset>
                </wp:positionV>
                <wp:extent cx="6097905" cy="2119630"/>
                <wp:effectExtent l="0" t="0" r="17145" b="13970"/>
                <wp:wrapTopAndBottom/>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7905" cy="2119745"/>
                        </a:xfrm>
                        <a:prstGeom prst="rect">
                          <a:avLst/>
                        </a:prstGeom>
                        <a:solidFill>
                          <a:srgbClr val="FFFFFF"/>
                        </a:solidFill>
                        <a:ln w="9525">
                          <a:solidFill>
                            <a:srgbClr val="000000"/>
                          </a:solidFill>
                          <a:miter lim="800000"/>
                          <a:headEnd/>
                          <a:tailEnd/>
                        </a:ln>
                      </wps:spPr>
                      <wps:txbx>
                        <w:txbxContent>
                          <w:p w14:paraId="632FDE68" w14:textId="77777777" w:rsidR="00774F9F" w:rsidRDefault="00774F9F" w:rsidP="00C03B49">
                            <w:pPr>
                              <w:pStyle w:val="3"/>
                            </w:pPr>
                            <w:r>
                              <w:t>6.2.2</w:t>
                            </w:r>
                            <w:r>
                              <w:tab/>
                              <w:t>Disaggregated RAN Architecture</w:t>
                            </w:r>
                          </w:p>
                          <w:p w14:paraId="3E74323E" w14:textId="77777777" w:rsidR="00774F9F" w:rsidRPr="00E32F98" w:rsidRDefault="00774F9F" w:rsidP="00C03B49">
                            <w:pPr>
                              <w:spacing w:after="0"/>
                            </w:pPr>
                            <w:r w:rsidRPr="00E32F98">
                              <w:t>RAN3 acknowledges that there are benefits of HLS:</w:t>
                            </w:r>
                          </w:p>
                          <w:p w14:paraId="0AB85509" w14:textId="77777777" w:rsidR="00774F9F" w:rsidRPr="00E32F98" w:rsidRDefault="00774F9F" w:rsidP="00C03B49">
                            <w:pPr>
                              <w:spacing w:after="0"/>
                            </w:pPr>
                          </w:p>
                          <w:p w14:paraId="5CA2EBF2" w14:textId="77777777" w:rsidR="00774F9F" w:rsidRPr="003628D0" w:rsidRDefault="00774F9F" w:rsidP="00C03B49">
                            <w:pPr>
                              <w:pStyle w:val="afc"/>
                              <w:numPr>
                                <w:ilvl w:val="0"/>
                                <w:numId w:val="40"/>
                              </w:numPr>
                              <w:adjustRightInd/>
                              <w:spacing w:after="0"/>
                              <w:textAlignment w:val="auto"/>
                              <w:rPr>
                                <w:lang w:eastAsia="en-US"/>
                              </w:rPr>
                            </w:pPr>
                            <w:r>
                              <w:rPr>
                                <w:lang w:eastAsia="en-US"/>
                              </w:rPr>
                              <w:t>RAN3</w:t>
                            </w:r>
                            <w:r w:rsidRPr="00E32F98">
                              <w:rPr>
                                <w:lang w:eastAsia="en-US"/>
                              </w:rPr>
                              <w:t xml:space="preserve"> will list benefits</w:t>
                            </w:r>
                          </w:p>
                          <w:p w14:paraId="71428D29" w14:textId="77777777" w:rsidR="00774F9F" w:rsidRDefault="00774F9F" w:rsidP="00C03B49">
                            <w:pPr>
                              <w:spacing w:after="0"/>
                            </w:pPr>
                          </w:p>
                          <w:p w14:paraId="212E4D77" w14:textId="77777777" w:rsidR="00774F9F" w:rsidRPr="00E32F98" w:rsidRDefault="00774F9F" w:rsidP="00C03B49">
                            <w:pPr>
                              <w:spacing w:after="0"/>
                            </w:pPr>
                            <w:r w:rsidRPr="00E32F98">
                              <w:t xml:space="preserve">The main areas of study (as a starting point) RAN3 is going to address within this study </w:t>
                            </w:r>
                            <w:r>
                              <w:t>i</w:t>
                            </w:r>
                            <w:r w:rsidRPr="00E32F98">
                              <w:t xml:space="preserve">tem for </w:t>
                            </w:r>
                            <w:bookmarkStart w:id="5" w:name="_Hlk214646153"/>
                            <w:r w:rsidRPr="00E32F98">
                              <w:t>HLS</w:t>
                            </w:r>
                            <w:bookmarkEnd w:id="5"/>
                            <w:r w:rsidRPr="00E32F98">
                              <w:t xml:space="preserve"> are:</w:t>
                            </w:r>
                          </w:p>
                          <w:p w14:paraId="085E938B" w14:textId="77777777" w:rsidR="00774F9F" w:rsidRPr="00E32F98" w:rsidRDefault="00774F9F" w:rsidP="00C03B49">
                            <w:pPr>
                              <w:spacing w:after="0"/>
                            </w:pPr>
                          </w:p>
                          <w:p w14:paraId="2F4EEFA6" w14:textId="77777777" w:rsidR="00774F9F" w:rsidRPr="00E32F98" w:rsidRDefault="00774F9F" w:rsidP="00C03B49">
                            <w:pPr>
                              <w:pStyle w:val="afc"/>
                              <w:numPr>
                                <w:ilvl w:val="0"/>
                                <w:numId w:val="39"/>
                              </w:numPr>
                              <w:adjustRightInd/>
                              <w:spacing w:after="0"/>
                              <w:textAlignment w:val="auto"/>
                              <w:rPr>
                                <w:lang w:eastAsia="en-US"/>
                              </w:rPr>
                            </w:pPr>
                            <w:r w:rsidRPr="00E32F98">
                              <w:rPr>
                                <w:lang w:eastAsia="en-US"/>
                              </w:rPr>
                              <w:t>UE context handling between CU and DU</w:t>
                            </w:r>
                          </w:p>
                          <w:p w14:paraId="024C76F8" w14:textId="77777777" w:rsidR="00774F9F" w:rsidRPr="00E32F98" w:rsidRDefault="00774F9F" w:rsidP="00C03B49">
                            <w:pPr>
                              <w:pStyle w:val="afc"/>
                              <w:numPr>
                                <w:ilvl w:val="0"/>
                                <w:numId w:val="39"/>
                              </w:numPr>
                              <w:adjustRightInd/>
                              <w:spacing w:after="0"/>
                              <w:textAlignment w:val="auto"/>
                              <w:rPr>
                                <w:lang w:eastAsia="en-US"/>
                              </w:rPr>
                            </w:pPr>
                            <w:r w:rsidRPr="00E32F98">
                              <w:rPr>
                                <w:lang w:eastAsia="en-US"/>
                              </w:rPr>
                              <w:t>F1-U interface optimizations (e.g. flow control)</w:t>
                            </w:r>
                          </w:p>
                          <w:p w14:paraId="4A7CBC65" w14:textId="77777777" w:rsidR="00774F9F" w:rsidRPr="00E32F98" w:rsidRDefault="00774F9F" w:rsidP="00C03B49">
                            <w:pPr>
                              <w:spacing w:after="0"/>
                            </w:pPr>
                          </w:p>
                          <w:p w14:paraId="2E54404B" w14:textId="77777777" w:rsidR="00774F9F" w:rsidRDefault="00774F9F" w:rsidP="00C03B49">
                            <w:pPr>
                              <w:spacing w:after="0"/>
                            </w:pPr>
                            <w:r w:rsidRPr="00E32F98">
                              <w:t xml:space="preserve">Note: Additional </w:t>
                            </w:r>
                            <w:r>
                              <w:t>areas of study</w:t>
                            </w:r>
                            <w:r w:rsidRPr="00E32F98">
                              <w:t xml:space="preserve"> are FFS.</w:t>
                            </w:r>
                          </w:p>
                          <w:p w14:paraId="3A7A5BDA" w14:textId="44C9BB76" w:rsidR="00774F9F" w:rsidRDefault="00774F9F"/>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18F41E5" id="_x0000_s1027" type="#_x0000_t202" style="position:absolute;margin-left:428.95pt;margin-top:87.1pt;width:480.15pt;height:166.9pt;z-index:251675648;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">
                <v:textbox>
                  <w:txbxContent>
                    <w:p w14:paraId="632FDE68" w14:textId="77777777" w:rsidR="00774F9F" w:rsidRDefault="00774F9F" w:rsidP="00C03B49">
                      <w:pPr>
                        <w:pStyle w:val="3"/>
                      </w:pPr>
                      <w:r>
                        <w:t>6.2.2</w:t>
                      </w:r>
                      <w:r>
                        <w:tab/>
                        <w:t>Disaggregated RAN Architecture</w:t>
                      </w:r>
                    </w:p>
                    <w:p w14:paraId="3E74323E" w14:textId="77777777" w:rsidR="00774F9F" w:rsidRPr="00E32F98" w:rsidRDefault="00774F9F" w:rsidP="00C03B49">
                      <w:pPr>
                        <w:spacing w:after="0"/>
                      </w:pPr>
                      <w:r w:rsidRPr="00E32F98">
                        <w:t>RAN3 acknowledges that there are benefits of HLS:</w:t>
                      </w:r>
                    </w:p>
                    <w:p w14:paraId="0AB85509" w14:textId="77777777" w:rsidR="00774F9F" w:rsidRPr="00E32F98" w:rsidRDefault="00774F9F" w:rsidP="00C03B49">
                      <w:pPr>
                        <w:spacing w:after="0"/>
                      </w:pPr>
                    </w:p>
                    <w:p w14:paraId="5CA2EBF2" w14:textId="77777777" w:rsidR="00774F9F" w:rsidRPr="003628D0" w:rsidRDefault="00774F9F" w:rsidP="00C03B49">
                      <w:pPr>
                        <w:pStyle w:val="afc"/>
                        <w:numPr>
                          <w:ilvl w:val="0"/>
                          <w:numId w:val="40"/>
                        </w:numPr>
                        <w:adjustRightInd/>
                        <w:spacing w:after="0"/>
                        <w:textAlignment w:val="auto"/>
                        <w:rPr>
                          <w:lang w:eastAsia="en-US"/>
                        </w:rPr>
                      </w:pPr>
                      <w:r>
                        <w:rPr>
                          <w:lang w:eastAsia="en-US"/>
                        </w:rPr>
                        <w:t>RAN3</w:t>
                      </w:r>
                      <w:r w:rsidRPr="00E32F98">
                        <w:rPr>
                          <w:lang w:eastAsia="en-US"/>
                        </w:rPr>
                        <w:t xml:space="preserve"> will list benefits</w:t>
                      </w:r>
                    </w:p>
                    <w:p w14:paraId="71428D29" w14:textId="77777777" w:rsidR="00774F9F" w:rsidRDefault="00774F9F" w:rsidP="00C03B49">
                      <w:pPr>
                        <w:spacing w:after="0"/>
                      </w:pPr>
                    </w:p>
                    <w:p w14:paraId="212E4D77" w14:textId="77777777" w:rsidR="00774F9F" w:rsidRPr="00E32F98" w:rsidRDefault="00774F9F" w:rsidP="00C03B49">
                      <w:pPr>
                        <w:spacing w:after="0"/>
                      </w:pPr>
                      <w:r w:rsidRPr="00E32F98">
                        <w:t xml:space="preserve">The main areas of study (as a starting point) RAN3 is going to address within this study </w:t>
                      </w:r>
                      <w:r>
                        <w:t>i</w:t>
                      </w:r>
                      <w:r w:rsidRPr="00E32F98">
                        <w:t xml:space="preserve">tem for </w:t>
                      </w:r>
                      <w:bookmarkStart w:id="5" w:name="_Hlk214646153"/>
                      <w:r w:rsidRPr="00E32F98">
                        <w:t>HLS</w:t>
                      </w:r>
                      <w:bookmarkEnd w:id="5"/>
                      <w:r w:rsidRPr="00E32F98">
                        <w:t xml:space="preserve"> are:</w:t>
                      </w:r>
                    </w:p>
                    <w:p w14:paraId="085E938B" w14:textId="77777777" w:rsidR="00774F9F" w:rsidRPr="00E32F98" w:rsidRDefault="00774F9F" w:rsidP="00C03B49">
                      <w:pPr>
                        <w:spacing w:after="0"/>
                      </w:pPr>
                    </w:p>
                    <w:p w14:paraId="2F4EEFA6" w14:textId="77777777" w:rsidR="00774F9F" w:rsidRPr="00E32F98" w:rsidRDefault="00774F9F" w:rsidP="00C03B49">
                      <w:pPr>
                        <w:pStyle w:val="afc"/>
                        <w:numPr>
                          <w:ilvl w:val="0"/>
                          <w:numId w:val="39"/>
                        </w:numPr>
                        <w:adjustRightInd/>
                        <w:spacing w:after="0"/>
                        <w:textAlignment w:val="auto"/>
                        <w:rPr>
                          <w:lang w:eastAsia="en-US"/>
                        </w:rPr>
                      </w:pPr>
                      <w:r w:rsidRPr="00E32F98">
                        <w:rPr>
                          <w:lang w:eastAsia="en-US"/>
                        </w:rPr>
                        <w:t>UE context handling between CU and DU</w:t>
                      </w:r>
                    </w:p>
                    <w:p w14:paraId="024C76F8" w14:textId="77777777" w:rsidR="00774F9F" w:rsidRPr="00E32F98" w:rsidRDefault="00774F9F" w:rsidP="00C03B49">
                      <w:pPr>
                        <w:pStyle w:val="afc"/>
                        <w:numPr>
                          <w:ilvl w:val="0"/>
                          <w:numId w:val="39"/>
                        </w:numPr>
                        <w:adjustRightInd/>
                        <w:spacing w:after="0"/>
                        <w:textAlignment w:val="auto"/>
                        <w:rPr>
                          <w:lang w:eastAsia="en-US"/>
                        </w:rPr>
                      </w:pPr>
                      <w:r w:rsidRPr="00E32F98">
                        <w:rPr>
                          <w:lang w:eastAsia="en-US"/>
                        </w:rPr>
                        <w:t>F1-U interface optimizations (e.g. flow control)</w:t>
                      </w:r>
                    </w:p>
                    <w:p w14:paraId="4A7CBC65" w14:textId="77777777" w:rsidR="00774F9F" w:rsidRPr="00E32F98" w:rsidRDefault="00774F9F" w:rsidP="00C03B49">
                      <w:pPr>
                        <w:spacing w:after="0"/>
                      </w:pPr>
                    </w:p>
                    <w:p w14:paraId="2E54404B" w14:textId="77777777" w:rsidR="00774F9F" w:rsidRDefault="00774F9F" w:rsidP="00C03B49">
                      <w:pPr>
                        <w:spacing w:after="0"/>
                      </w:pPr>
                      <w:r w:rsidRPr="00E32F98">
                        <w:t xml:space="preserve">Note: Additional </w:t>
                      </w:r>
                      <w:r>
                        <w:t>areas of study</w:t>
                      </w:r>
                      <w:r w:rsidRPr="00E32F98">
                        <w:t xml:space="preserve"> are FFS.</w:t>
                      </w:r>
                    </w:p>
                    <w:p w14:paraId="3A7A5BDA" w14:textId="44C9BB76" w:rsidR="00774F9F" w:rsidRDefault="00774F9F"/>
                  </w:txbxContent>
                </v:textbox>
                <w10:wrap type="topAndBottom" anchorx="margin"/>
              </v:shape>
            </w:pict>
          </mc:Fallback>
        </mc:AlternateContent>
      </w:r>
      <w:r w:rsidR="00740E88" w:rsidRPr="00740E88">
        <w:rPr>
          <w:rFonts w:hint="eastAsia"/>
          <w:lang w:eastAsia="zh-CN"/>
        </w:rPr>
        <w:t>In</w:t>
      </w:r>
      <w:r w:rsidR="00740E88" w:rsidRPr="00740E88">
        <w:rPr>
          <w:lang w:eastAsia="zh-CN"/>
        </w:rPr>
        <w:t xml:space="preserve"> </w:t>
      </w:r>
      <w:r w:rsidR="00740E88">
        <w:rPr>
          <w:rFonts w:hint="eastAsia"/>
          <w:lang w:eastAsia="zh-CN"/>
        </w:rPr>
        <w:t>RAN</w:t>
      </w:r>
      <w:r w:rsidR="00740E88">
        <w:rPr>
          <w:lang w:eastAsia="zh-CN"/>
        </w:rPr>
        <w:t xml:space="preserve">3#130 </w:t>
      </w:r>
      <w:r w:rsidR="00740E88">
        <w:rPr>
          <w:rFonts w:hint="eastAsia"/>
          <w:lang w:eastAsia="zh-CN"/>
        </w:rPr>
        <w:t>meeting,</w:t>
      </w:r>
      <w:r w:rsidR="00740E88">
        <w:rPr>
          <w:lang w:eastAsia="zh-CN"/>
        </w:rPr>
        <w:t xml:space="preserve"> </w:t>
      </w:r>
      <w:bookmarkEnd w:id="4"/>
      <w:r w:rsidR="00CC264F">
        <w:rPr>
          <w:lang w:eastAsia="zh-CN"/>
        </w:rPr>
        <w:t xml:space="preserve">a TP </w:t>
      </w:r>
      <w:r>
        <w:rPr>
          <w:lang w:eastAsia="zh-CN"/>
        </w:rPr>
        <w:t>for the RAN internal functional split has been agreed in R3-258860, which captures the following content:</w:t>
      </w:r>
    </w:p>
    <w:p w14:paraId="348C2025" w14:textId="0FA6CA87" w:rsidR="00830C54" w:rsidRPr="001502F1" w:rsidRDefault="00C03B49" w:rsidP="00C03B49">
      <w:pPr>
        <w:rPr>
          <w:lang w:eastAsia="zh-CN"/>
        </w:rPr>
      </w:pPr>
      <w:r>
        <w:rPr>
          <w:lang w:eastAsia="zh-CN"/>
        </w:rPr>
        <w:t xml:space="preserve">It seems that the detailed benefits and areas of study are still worth to be discussed. </w:t>
      </w:r>
      <w:r w:rsidR="001502F1">
        <w:rPr>
          <w:rFonts w:hint="eastAsia"/>
          <w:lang w:eastAsia="zh-CN"/>
        </w:rPr>
        <w:t>I</w:t>
      </w:r>
      <w:r w:rsidR="001502F1">
        <w:rPr>
          <w:lang w:eastAsia="zh-CN"/>
        </w:rPr>
        <w:t>n this contribution, we provide</w:t>
      </w:r>
      <w:r w:rsidR="00B27D60">
        <w:rPr>
          <w:lang w:eastAsia="zh-CN"/>
        </w:rPr>
        <w:t xml:space="preserve"> </w:t>
      </w:r>
      <w:r w:rsidR="004849C1">
        <w:rPr>
          <w:rFonts w:hint="eastAsia"/>
          <w:lang w:eastAsia="zh-CN"/>
        </w:rPr>
        <w:t>more</w:t>
      </w:r>
      <w:r w:rsidR="004849C1">
        <w:rPr>
          <w:lang w:eastAsia="zh-CN"/>
        </w:rPr>
        <w:t xml:space="preserve"> </w:t>
      </w:r>
      <w:r w:rsidR="004849C1">
        <w:rPr>
          <w:rFonts w:hint="eastAsia"/>
          <w:lang w:eastAsia="zh-CN"/>
        </w:rPr>
        <w:t>analysis</w:t>
      </w:r>
      <w:r w:rsidR="004849C1">
        <w:rPr>
          <w:lang w:eastAsia="zh-CN"/>
        </w:rPr>
        <w:t xml:space="preserve"> </w:t>
      </w:r>
      <w:r w:rsidR="00B27D60">
        <w:rPr>
          <w:lang w:eastAsia="zh-CN"/>
        </w:rPr>
        <w:t>on the RAN internal functional split</w:t>
      </w:r>
      <w:r w:rsidR="001502F1">
        <w:t>.</w:t>
      </w:r>
    </w:p>
    <w:p w14:paraId="7EB9E954" w14:textId="77777777" w:rsidR="005C0A63" w:rsidRPr="00A567A1" w:rsidRDefault="005C0A63" w:rsidP="00A567A1">
      <w:pPr>
        <w:pStyle w:val="1"/>
        <w:numPr>
          <w:ilvl w:val="0"/>
          <w:numId w:val="29"/>
        </w:numPr>
        <w:rPr>
          <w:rFonts w:cs="Arial"/>
        </w:rPr>
      </w:pPr>
      <w:r w:rsidRPr="0067415E">
        <w:rPr>
          <w:rFonts w:cs="Arial"/>
        </w:rPr>
        <w:t>Discussion</w:t>
      </w:r>
    </w:p>
    <w:p w14:paraId="45FC7610" w14:textId="4DC21B30" w:rsidR="00787723" w:rsidRDefault="002C79BC" w:rsidP="00A567A1">
      <w:pPr>
        <w:pStyle w:val="2"/>
        <w:numPr>
          <w:ilvl w:val="1"/>
          <w:numId w:val="29"/>
        </w:numPr>
      </w:pPr>
      <w:r>
        <w:t xml:space="preserve">Clarification on the interim </w:t>
      </w:r>
      <w:r w:rsidR="00123664">
        <w:t>objectives for the study</w:t>
      </w:r>
    </w:p>
    <w:p w14:paraId="3BE5FCF6" w14:textId="1F17E701" w:rsidR="00326CA5" w:rsidRDefault="00007F94" w:rsidP="00007F94">
      <w:r>
        <w:t xml:space="preserve">Based on the discussion in the </w:t>
      </w:r>
      <w:r w:rsidR="00926AF4">
        <w:t>previous</w:t>
      </w:r>
      <w:r>
        <w:t xml:space="preserve"> </w:t>
      </w:r>
      <w:r w:rsidR="00F51E52">
        <w:t xml:space="preserve">two </w:t>
      </w:r>
      <w:r>
        <w:t>RAN3 meeting</w:t>
      </w:r>
      <w:r w:rsidR="00F51E52">
        <w:t>s</w:t>
      </w:r>
      <w:r>
        <w:t xml:space="preserve">, almost all companies have common understanding on the necessity of learning lessons from 5G RAN internal split. But different companies have quite diversified lessons from 5G CU-DU split, e.g., some companies observed only advantages and want to continue promoting in 6G, while some </w:t>
      </w:r>
      <w:r>
        <w:lastRenderedPageBreak/>
        <w:t>other companies identified many pain points and hope the motivation can be carefully justified for 6G.</w:t>
      </w:r>
      <w:r w:rsidR="00F51E52">
        <w:t xml:space="preserve"> </w:t>
      </w:r>
      <w:r>
        <w:t>The guidance from Chair notes of RAN3#129bis meeting</w:t>
      </w:r>
      <w:r w:rsidR="00B75172">
        <w:t xml:space="preserve"> </w:t>
      </w:r>
      <w:r>
        <w:fldChar w:fldCharType="begin"/>
      </w:r>
      <w:r>
        <w:instrText xml:space="preserve"> REF _Ref213150127 \r \h </w:instrText>
      </w:r>
      <w:r>
        <w:fldChar w:fldCharType="separate"/>
      </w:r>
      <w:r w:rsidR="008E22AF">
        <w:t>[4]</w:t>
      </w:r>
      <w:r>
        <w:fldChar w:fldCharType="end"/>
      </w:r>
      <w:r>
        <w:t xml:space="preserve"> indicates that we should focus on the to be continued issue “</w:t>
      </w:r>
      <w:r w:rsidRPr="00653BB3">
        <w:t>Capture pain points and benefits (and potentially derived requirements) of 5G HLS</w:t>
      </w:r>
      <w:r>
        <w:t>”. This is important to derive the answer for whether we still need RAN internal functional split.</w:t>
      </w:r>
      <w:r w:rsidR="00F95236">
        <w:t xml:space="preserve"> </w:t>
      </w:r>
    </w:p>
    <w:p w14:paraId="02F105CC" w14:textId="71C21442" w:rsidR="005C792D" w:rsidRDefault="00326CA5" w:rsidP="00007F94">
      <w:r>
        <w:rPr>
          <w:noProof/>
        </w:rPr>
        <mc:AlternateContent>
          <mc:Choice Requires="wps">
            <w:drawing>
              <wp:anchor distT="45720" distB="45720" distL="114300" distR="114300" simplePos="0" relativeHeight="251677696" behindDoc="0" locked="0" layoutInCell="1" allowOverlap="1" wp14:anchorId="76298ED0" wp14:editId="311FC906">
                <wp:simplePos x="0" y="0"/>
                <wp:positionH relativeFrom="margin">
                  <wp:align>left</wp:align>
                </wp:positionH>
                <wp:positionV relativeFrom="paragraph">
                  <wp:posOffset>509270</wp:posOffset>
                </wp:positionV>
                <wp:extent cx="6092825" cy="1404620"/>
                <wp:effectExtent l="0" t="0" r="22225" b="23495"/>
                <wp:wrapTopAndBottom/>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2825" cy="1404620"/>
                        </a:xfrm>
                        <a:prstGeom prst="rect">
                          <a:avLst/>
                        </a:prstGeom>
                        <a:solidFill>
                          <a:srgbClr val="FFFFFF"/>
                        </a:solidFill>
                        <a:ln w="9525">
                          <a:solidFill>
                            <a:srgbClr val="000000"/>
                          </a:solidFill>
                          <a:miter lim="800000"/>
                          <a:headEnd/>
                          <a:tailEnd/>
                        </a:ln>
                      </wps:spPr>
                      <wps:txbx>
                        <w:txbxContent>
                          <w:p w14:paraId="50513253" w14:textId="30B77E73" w:rsidR="00774F9F" w:rsidRPr="00326CA5" w:rsidRDefault="00774F9F" w:rsidP="005C792D">
                            <w:pPr>
                              <w:pStyle w:val="4"/>
                              <w:rPr>
                                <w:color w:val="FF0000"/>
                                <w:sz w:val="18"/>
                              </w:rPr>
                            </w:pPr>
                            <w:r w:rsidRPr="00326CA5">
                              <w:rPr>
                                <w:color w:val="FF0000"/>
                                <w:sz w:val="18"/>
                              </w:rPr>
                              <w:t>------------------------Excerption from RP-253876 Revised SID: Study on 6G Radio------------------------</w:t>
                            </w:r>
                          </w:p>
                          <w:p w14:paraId="45603932" w14:textId="1F2B0450" w:rsidR="00774F9F" w:rsidRPr="00326CA5" w:rsidRDefault="00774F9F" w:rsidP="005C792D">
                            <w:pPr>
                              <w:pStyle w:val="4"/>
                              <w:rPr>
                                <w:sz w:val="18"/>
                              </w:rPr>
                            </w:pPr>
                            <w:r w:rsidRPr="00326CA5">
                              <w:rPr>
                                <w:sz w:val="18"/>
                              </w:rPr>
                              <w:t>4.1.1</w:t>
                            </w:r>
                            <w:r w:rsidRPr="00326CA5">
                              <w:rPr>
                                <w:sz w:val="18"/>
                              </w:rPr>
                              <w:tab/>
                            </w:r>
                            <w:r w:rsidRPr="00326CA5">
                              <w:rPr>
                                <w:color w:val="000000" w:themeColor="text1"/>
                                <w:sz w:val="18"/>
                              </w:rPr>
                              <w:t>Interim Milestone</w:t>
                            </w:r>
                          </w:p>
                          <w:p w14:paraId="177EFC72" w14:textId="77777777" w:rsidR="00774F9F" w:rsidRPr="00326CA5" w:rsidRDefault="00774F9F" w:rsidP="005C792D">
                            <w:pPr>
                              <w:spacing w:after="120"/>
                              <w:rPr>
                                <w:bCs/>
                                <w:sz w:val="18"/>
                              </w:rPr>
                            </w:pPr>
                            <w:r w:rsidRPr="00326CA5">
                              <w:rPr>
                                <w:bCs/>
                                <w:sz w:val="18"/>
                              </w:rPr>
                              <w:t xml:space="preserve">Interim results shall be delivered as per the milestones below, in coordination with the </w:t>
                            </w:r>
                            <w:r w:rsidRPr="00326CA5">
                              <w:rPr>
                                <w:rFonts w:hint="eastAsia"/>
                                <w:bCs/>
                                <w:sz w:val="18"/>
                                <w:lang w:eastAsia="ja-JP"/>
                              </w:rPr>
                              <w:t xml:space="preserve">Rel-20 </w:t>
                            </w:r>
                            <w:r w:rsidRPr="00326CA5">
                              <w:rPr>
                                <w:bCs/>
                                <w:sz w:val="18"/>
                              </w:rPr>
                              <w:t>RAN Plenary 6G Study (FS_6G_RAN_Scen_Req).</w:t>
                            </w:r>
                          </w:p>
                          <w:p w14:paraId="7DA76D9D" w14:textId="77777777" w:rsidR="00774F9F" w:rsidRPr="00326CA5" w:rsidRDefault="00774F9F" w:rsidP="005C792D">
                            <w:pPr>
                              <w:keepLines/>
                              <w:rPr>
                                <w:b/>
                                <w:bCs/>
                                <w:color w:val="000000" w:themeColor="text1"/>
                                <w:sz w:val="18"/>
                                <w:u w:val="single"/>
                              </w:rPr>
                            </w:pPr>
                            <w:r w:rsidRPr="00326CA5">
                              <w:rPr>
                                <w:b/>
                                <w:bCs/>
                                <w:color w:val="000000" w:themeColor="text1"/>
                                <w:sz w:val="18"/>
                                <w:u w:val="single"/>
                              </w:rPr>
                              <w:t xml:space="preserve">TSG#112 (June/2026): </w:t>
                            </w:r>
                          </w:p>
                          <w:p w14:paraId="1B2515D3" w14:textId="77777777" w:rsidR="00774F9F" w:rsidRPr="00326CA5" w:rsidRDefault="00774F9F" w:rsidP="005C792D">
                            <w:pPr>
                              <w:spacing w:after="120"/>
                              <w:rPr>
                                <w:bCs/>
                                <w:sz w:val="18"/>
                              </w:rPr>
                            </w:pPr>
                            <w:r w:rsidRPr="00326CA5">
                              <w:rPr>
                                <w:bCs/>
                                <w:sz w:val="18"/>
                              </w:rPr>
                              <w:t>RAN1 to provide interim assessment on the following areas:</w:t>
                            </w:r>
                          </w:p>
                          <w:p w14:paraId="78C307CE" w14:textId="77777777" w:rsidR="00774F9F" w:rsidRPr="00326CA5" w:rsidRDefault="00774F9F" w:rsidP="005C792D">
                            <w:pPr>
                              <w:pStyle w:val="afc"/>
                              <w:numPr>
                                <w:ilvl w:val="0"/>
                                <w:numId w:val="41"/>
                              </w:numPr>
                              <w:spacing w:after="120"/>
                              <w:rPr>
                                <w:bCs/>
                                <w:sz w:val="18"/>
                              </w:rPr>
                            </w:pPr>
                            <w:r w:rsidRPr="00326CA5">
                              <w:rPr>
                                <w:bCs/>
                                <w:sz w:val="18"/>
                              </w:rPr>
                              <w:t>Waveform, modulation, channel coding: scope of enhancements beyond NR baseline ((2) a, c)</w:t>
                            </w:r>
                          </w:p>
                          <w:p w14:paraId="6D0F66F7" w14:textId="77777777" w:rsidR="00774F9F" w:rsidRPr="00326CA5" w:rsidRDefault="00774F9F" w:rsidP="005C792D">
                            <w:pPr>
                              <w:pStyle w:val="afc"/>
                              <w:numPr>
                                <w:ilvl w:val="0"/>
                                <w:numId w:val="41"/>
                              </w:numPr>
                              <w:spacing w:after="120"/>
                              <w:rPr>
                                <w:bCs/>
                                <w:sz w:val="18"/>
                              </w:rPr>
                            </w:pPr>
                            <w:r w:rsidRPr="00326CA5">
                              <w:rPr>
                                <w:bCs/>
                                <w:sz w:val="18"/>
                              </w:rPr>
                              <w:t>Channel bandwidth (min and max), frame structure, numerology ((2) b, d)</w:t>
                            </w:r>
                          </w:p>
                          <w:p w14:paraId="02EDF8C3" w14:textId="77777777" w:rsidR="00774F9F" w:rsidRPr="00326CA5" w:rsidRDefault="00774F9F" w:rsidP="005C792D">
                            <w:pPr>
                              <w:pStyle w:val="afc"/>
                              <w:numPr>
                                <w:ilvl w:val="0"/>
                                <w:numId w:val="41"/>
                              </w:numPr>
                              <w:spacing w:after="120"/>
                              <w:rPr>
                                <w:bCs/>
                                <w:sz w:val="18"/>
                              </w:rPr>
                            </w:pPr>
                            <w:r w:rsidRPr="00326CA5">
                              <w:rPr>
                                <w:bCs/>
                                <w:sz w:val="18"/>
                              </w:rPr>
                              <w:t xml:space="preserve">Basic sync signal structure and associated periodicity(ies) ((2) h) </w:t>
                            </w:r>
                          </w:p>
                          <w:p w14:paraId="7E6CFB05" w14:textId="77777777" w:rsidR="00774F9F" w:rsidRPr="00326CA5" w:rsidRDefault="00774F9F" w:rsidP="005C792D">
                            <w:pPr>
                              <w:spacing w:after="120"/>
                              <w:rPr>
                                <w:bCs/>
                                <w:sz w:val="18"/>
                              </w:rPr>
                            </w:pPr>
                            <w:r w:rsidRPr="00326CA5">
                              <w:rPr>
                                <w:bCs/>
                                <w:sz w:val="18"/>
                              </w:rPr>
                              <w:t>For objectives where RAN4 may be impacted, RAN1 shall coordinate with RAN4 early to enable the above assessment by June 2026.</w:t>
                            </w:r>
                          </w:p>
                          <w:p w14:paraId="35E6F923" w14:textId="77777777" w:rsidR="00774F9F" w:rsidRPr="00326CA5" w:rsidRDefault="00774F9F" w:rsidP="005C792D">
                            <w:pPr>
                              <w:spacing w:after="120"/>
                              <w:rPr>
                                <w:bCs/>
                                <w:sz w:val="18"/>
                              </w:rPr>
                            </w:pPr>
                            <w:r w:rsidRPr="00326CA5">
                              <w:rPr>
                                <w:bCs/>
                                <w:sz w:val="18"/>
                                <w:highlight w:val="yellow"/>
                              </w:rPr>
                              <w:t>RAN3 to provide interim study results to allow TSGs to make a decision on</w:t>
                            </w:r>
                            <w:r w:rsidRPr="00326CA5">
                              <w:rPr>
                                <w:bCs/>
                                <w:sz w:val="18"/>
                              </w:rPr>
                              <w:t>:</w:t>
                            </w:r>
                          </w:p>
                          <w:p w14:paraId="78F08A1B" w14:textId="77777777" w:rsidR="00774F9F" w:rsidRPr="00326CA5" w:rsidRDefault="00774F9F" w:rsidP="005C792D">
                            <w:pPr>
                              <w:pStyle w:val="afc"/>
                              <w:numPr>
                                <w:ilvl w:val="0"/>
                                <w:numId w:val="41"/>
                              </w:numPr>
                              <w:spacing w:after="120"/>
                              <w:rPr>
                                <w:bCs/>
                                <w:sz w:val="18"/>
                              </w:rPr>
                            </w:pPr>
                            <w:r w:rsidRPr="00326CA5">
                              <w:rPr>
                                <w:bCs/>
                                <w:sz w:val="18"/>
                              </w:rPr>
                              <w:t>RAN-CN interface: P2P vs SBI</w:t>
                            </w:r>
                          </w:p>
                          <w:p w14:paraId="3EEF1835" w14:textId="77777777" w:rsidR="00774F9F" w:rsidRPr="00326CA5" w:rsidRDefault="00774F9F" w:rsidP="005C792D">
                            <w:pPr>
                              <w:pStyle w:val="afc"/>
                              <w:numPr>
                                <w:ilvl w:val="0"/>
                                <w:numId w:val="41"/>
                              </w:numPr>
                              <w:spacing w:after="120"/>
                              <w:rPr>
                                <w:bCs/>
                                <w:sz w:val="18"/>
                                <w:highlight w:val="yellow"/>
                              </w:rPr>
                            </w:pPr>
                            <w:r w:rsidRPr="00326CA5">
                              <w:rPr>
                                <w:bCs/>
                                <w:sz w:val="18"/>
                                <w:highlight w:val="yellow"/>
                              </w:rPr>
                              <w:t>RAN internal interfaces: CU-DU split, CP-UP split.</w:t>
                            </w:r>
                          </w:p>
                          <w:p w14:paraId="2EF246D0" w14:textId="5DCA860B" w:rsidR="00774F9F" w:rsidRPr="00326CA5" w:rsidRDefault="00774F9F">
                            <w:pPr>
                              <w:rPr>
                                <w:sz w:val="18"/>
                              </w:rPr>
                            </w:pPr>
                            <w:r w:rsidRPr="00326CA5">
                              <w:rPr>
                                <w:bCs/>
                                <w:sz w:val="18"/>
                              </w:rPr>
                              <w:t xml:space="preserve">NOTE: It is planned to decide on Release-21 timeline in </w:t>
                            </w:r>
                            <w:r w:rsidRPr="00326CA5">
                              <w:rPr>
                                <w:bCs/>
                                <w:sz w:val="18"/>
                                <w:highlight w:val="yellow"/>
                              </w:rPr>
                              <w:t>June/2026</w:t>
                            </w:r>
                            <w:r w:rsidRPr="00326CA5">
                              <w:rPr>
                                <w:bCs/>
                                <w:sz w:val="18"/>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6298ED0" id="_x0000_s1028" type="#_x0000_t202" style="position:absolute;margin-left:0;margin-top:40.1pt;width:479.75pt;height:110.6pt;z-index:25167769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">
                <v:textbox style="mso-fit-shape-to-text:t">
                  <w:txbxContent>
                    <w:p w14:paraId="50513253" w14:textId="30B77E73" w:rsidR="00774F9F" w:rsidRPr="00326CA5" w:rsidRDefault="00774F9F" w:rsidP="005C792D">
                      <w:pPr>
                        <w:pStyle w:val="4"/>
                        <w:rPr>
                          <w:color w:val="FF0000"/>
                          <w:sz w:val="18"/>
                        </w:rPr>
                      </w:pPr>
                      <w:r w:rsidRPr="00326CA5">
                        <w:rPr>
                          <w:color w:val="FF0000"/>
                          <w:sz w:val="18"/>
                        </w:rPr>
                        <w:t>------------------------Excerption from RP-253876 Revised SID: Study on 6G Radio------------------------</w:t>
                      </w:r>
                    </w:p>
                    <w:p w14:paraId="45603932" w14:textId="1F2B0450" w:rsidR="00774F9F" w:rsidRPr="00326CA5" w:rsidRDefault="00774F9F" w:rsidP="005C792D">
                      <w:pPr>
                        <w:pStyle w:val="4"/>
                        <w:rPr>
                          <w:sz w:val="18"/>
                        </w:rPr>
                      </w:pPr>
                      <w:r w:rsidRPr="00326CA5">
                        <w:rPr>
                          <w:sz w:val="18"/>
                        </w:rPr>
                        <w:t>4.1.1</w:t>
                      </w:r>
                      <w:r w:rsidRPr="00326CA5">
                        <w:rPr>
                          <w:sz w:val="18"/>
                        </w:rPr>
                        <w:tab/>
                      </w:r>
                      <w:r w:rsidRPr="00326CA5">
                        <w:rPr>
                          <w:color w:val="000000" w:themeColor="text1"/>
                          <w:sz w:val="18"/>
                        </w:rPr>
                        <w:t>Interim Milestone</w:t>
                      </w:r>
                    </w:p>
                    <w:p w14:paraId="177EFC72" w14:textId="77777777" w:rsidR="00774F9F" w:rsidRPr="00326CA5" w:rsidRDefault="00774F9F" w:rsidP="005C792D">
                      <w:pPr>
                        <w:spacing w:after="120"/>
                        <w:rPr>
                          <w:bCs/>
                          <w:sz w:val="18"/>
                        </w:rPr>
                      </w:pPr>
                      <w:r w:rsidRPr="00326CA5">
                        <w:rPr>
                          <w:bCs/>
                          <w:sz w:val="18"/>
                        </w:rPr>
                        <w:t xml:space="preserve">Interim results shall be delivered as per the milestones below, in coordination with the </w:t>
                      </w:r>
                      <w:r w:rsidRPr="00326CA5">
                        <w:rPr>
                          <w:rFonts w:hint="eastAsia"/>
                          <w:bCs/>
                          <w:sz w:val="18"/>
                          <w:lang w:eastAsia="ja-JP"/>
                        </w:rPr>
                        <w:t xml:space="preserve">Rel-20 </w:t>
                      </w:r>
                      <w:r w:rsidRPr="00326CA5">
                        <w:rPr>
                          <w:bCs/>
                          <w:sz w:val="18"/>
                        </w:rPr>
                        <w:t>RAN Plenary 6G Study (FS_6G_RAN_Scen_Req).</w:t>
                      </w:r>
                    </w:p>
                    <w:p w14:paraId="7DA76D9D" w14:textId="77777777" w:rsidR="00774F9F" w:rsidRPr="00326CA5" w:rsidRDefault="00774F9F" w:rsidP="005C792D">
                      <w:pPr>
                        <w:keepLines/>
                        <w:rPr>
                          <w:b/>
                          <w:bCs/>
                          <w:color w:val="000000" w:themeColor="text1"/>
                          <w:sz w:val="18"/>
                          <w:u w:val="single"/>
                        </w:rPr>
                      </w:pPr>
                      <w:r w:rsidRPr="00326CA5">
                        <w:rPr>
                          <w:b/>
                          <w:bCs/>
                          <w:color w:val="000000" w:themeColor="text1"/>
                          <w:sz w:val="18"/>
                          <w:u w:val="single"/>
                        </w:rPr>
                        <w:t xml:space="preserve">TSG#112 (June/2026): </w:t>
                      </w:r>
                    </w:p>
                    <w:p w14:paraId="1B2515D3" w14:textId="77777777" w:rsidR="00774F9F" w:rsidRPr="00326CA5" w:rsidRDefault="00774F9F" w:rsidP="005C792D">
                      <w:pPr>
                        <w:spacing w:after="120"/>
                        <w:rPr>
                          <w:bCs/>
                          <w:sz w:val="18"/>
                        </w:rPr>
                      </w:pPr>
                      <w:r w:rsidRPr="00326CA5">
                        <w:rPr>
                          <w:bCs/>
                          <w:sz w:val="18"/>
                        </w:rPr>
                        <w:t>RAN1 to provide interim assessment on the following areas:</w:t>
                      </w:r>
                    </w:p>
                    <w:p w14:paraId="78C307CE" w14:textId="77777777" w:rsidR="00774F9F" w:rsidRPr="00326CA5" w:rsidRDefault="00774F9F" w:rsidP="005C792D">
                      <w:pPr>
                        <w:pStyle w:val="afc"/>
                        <w:numPr>
                          <w:ilvl w:val="0"/>
                          <w:numId w:val="41"/>
                        </w:numPr>
                        <w:spacing w:after="120"/>
                        <w:rPr>
                          <w:bCs/>
                          <w:sz w:val="18"/>
                        </w:rPr>
                      </w:pPr>
                      <w:r w:rsidRPr="00326CA5">
                        <w:rPr>
                          <w:bCs/>
                          <w:sz w:val="18"/>
                        </w:rPr>
                        <w:t>Waveform, modulation, channel coding: scope of enhancements beyond NR baseline ((2) a, c)</w:t>
                      </w:r>
                    </w:p>
                    <w:p w14:paraId="6D0F66F7" w14:textId="77777777" w:rsidR="00774F9F" w:rsidRPr="00326CA5" w:rsidRDefault="00774F9F" w:rsidP="005C792D">
                      <w:pPr>
                        <w:pStyle w:val="afc"/>
                        <w:numPr>
                          <w:ilvl w:val="0"/>
                          <w:numId w:val="41"/>
                        </w:numPr>
                        <w:spacing w:after="120"/>
                        <w:rPr>
                          <w:bCs/>
                          <w:sz w:val="18"/>
                        </w:rPr>
                      </w:pPr>
                      <w:r w:rsidRPr="00326CA5">
                        <w:rPr>
                          <w:bCs/>
                          <w:sz w:val="18"/>
                        </w:rPr>
                        <w:t>Channel bandwidth (min and max), frame structure, numerology ((2) b, d)</w:t>
                      </w:r>
                    </w:p>
                    <w:p w14:paraId="02EDF8C3" w14:textId="77777777" w:rsidR="00774F9F" w:rsidRPr="00326CA5" w:rsidRDefault="00774F9F" w:rsidP="005C792D">
                      <w:pPr>
                        <w:pStyle w:val="afc"/>
                        <w:numPr>
                          <w:ilvl w:val="0"/>
                          <w:numId w:val="41"/>
                        </w:numPr>
                        <w:spacing w:after="120"/>
                        <w:rPr>
                          <w:bCs/>
                          <w:sz w:val="18"/>
                        </w:rPr>
                      </w:pPr>
                      <w:r w:rsidRPr="00326CA5">
                        <w:rPr>
                          <w:bCs/>
                          <w:sz w:val="18"/>
                        </w:rPr>
                        <w:t>Basic sync signal structure and associated periodicity(</w:t>
                      </w:r>
                      <w:proofErr w:type="spellStart"/>
                      <w:r w:rsidRPr="00326CA5">
                        <w:rPr>
                          <w:bCs/>
                          <w:sz w:val="18"/>
                        </w:rPr>
                        <w:t>ies</w:t>
                      </w:r>
                      <w:proofErr w:type="spellEnd"/>
                      <w:r w:rsidRPr="00326CA5">
                        <w:rPr>
                          <w:bCs/>
                          <w:sz w:val="18"/>
                        </w:rPr>
                        <w:t xml:space="preserve">) ((2) h) </w:t>
                      </w:r>
                    </w:p>
                    <w:p w14:paraId="7E6CFB05" w14:textId="77777777" w:rsidR="00774F9F" w:rsidRPr="00326CA5" w:rsidRDefault="00774F9F" w:rsidP="005C792D">
                      <w:pPr>
                        <w:spacing w:after="120"/>
                        <w:rPr>
                          <w:bCs/>
                          <w:sz w:val="18"/>
                        </w:rPr>
                      </w:pPr>
                      <w:r w:rsidRPr="00326CA5">
                        <w:rPr>
                          <w:bCs/>
                          <w:sz w:val="18"/>
                        </w:rPr>
                        <w:t>For objectives where RAN4 may be impacted, RAN1 shall coordinate with RAN4 early to enable the above assessment by June 2026.</w:t>
                      </w:r>
                    </w:p>
                    <w:p w14:paraId="35E6F923" w14:textId="77777777" w:rsidR="00774F9F" w:rsidRPr="00326CA5" w:rsidRDefault="00774F9F" w:rsidP="005C792D">
                      <w:pPr>
                        <w:spacing w:after="120"/>
                        <w:rPr>
                          <w:bCs/>
                          <w:sz w:val="18"/>
                        </w:rPr>
                      </w:pPr>
                      <w:r w:rsidRPr="00326CA5">
                        <w:rPr>
                          <w:bCs/>
                          <w:sz w:val="18"/>
                          <w:highlight w:val="yellow"/>
                        </w:rPr>
                        <w:t xml:space="preserve">RAN3 to provide interim study results to allow TSGs to </w:t>
                      </w:r>
                      <w:proofErr w:type="gramStart"/>
                      <w:r w:rsidRPr="00326CA5">
                        <w:rPr>
                          <w:bCs/>
                          <w:sz w:val="18"/>
                          <w:highlight w:val="yellow"/>
                        </w:rPr>
                        <w:t>make a decision</w:t>
                      </w:r>
                      <w:proofErr w:type="gramEnd"/>
                      <w:r w:rsidRPr="00326CA5">
                        <w:rPr>
                          <w:bCs/>
                          <w:sz w:val="18"/>
                          <w:highlight w:val="yellow"/>
                        </w:rPr>
                        <w:t xml:space="preserve"> on</w:t>
                      </w:r>
                      <w:r w:rsidRPr="00326CA5">
                        <w:rPr>
                          <w:bCs/>
                          <w:sz w:val="18"/>
                        </w:rPr>
                        <w:t>:</w:t>
                      </w:r>
                    </w:p>
                    <w:p w14:paraId="78F08A1B" w14:textId="77777777" w:rsidR="00774F9F" w:rsidRPr="00326CA5" w:rsidRDefault="00774F9F" w:rsidP="005C792D">
                      <w:pPr>
                        <w:pStyle w:val="afc"/>
                        <w:numPr>
                          <w:ilvl w:val="0"/>
                          <w:numId w:val="41"/>
                        </w:numPr>
                        <w:spacing w:after="120"/>
                        <w:rPr>
                          <w:bCs/>
                          <w:sz w:val="18"/>
                        </w:rPr>
                      </w:pPr>
                      <w:r w:rsidRPr="00326CA5">
                        <w:rPr>
                          <w:bCs/>
                          <w:sz w:val="18"/>
                        </w:rPr>
                        <w:t>RAN-CN interface: P2P vs SBI</w:t>
                      </w:r>
                    </w:p>
                    <w:p w14:paraId="3EEF1835" w14:textId="77777777" w:rsidR="00774F9F" w:rsidRPr="00326CA5" w:rsidRDefault="00774F9F" w:rsidP="005C792D">
                      <w:pPr>
                        <w:pStyle w:val="afc"/>
                        <w:numPr>
                          <w:ilvl w:val="0"/>
                          <w:numId w:val="41"/>
                        </w:numPr>
                        <w:spacing w:after="120"/>
                        <w:rPr>
                          <w:bCs/>
                          <w:sz w:val="18"/>
                          <w:highlight w:val="yellow"/>
                        </w:rPr>
                      </w:pPr>
                      <w:r w:rsidRPr="00326CA5">
                        <w:rPr>
                          <w:bCs/>
                          <w:sz w:val="18"/>
                          <w:highlight w:val="yellow"/>
                        </w:rPr>
                        <w:t>RAN internal interfaces: CU-DU split, CP-UP split.</w:t>
                      </w:r>
                    </w:p>
                    <w:p w14:paraId="2EF246D0" w14:textId="5DCA860B" w:rsidR="00774F9F" w:rsidRPr="00326CA5" w:rsidRDefault="00774F9F">
                      <w:pPr>
                        <w:rPr>
                          <w:sz w:val="18"/>
                        </w:rPr>
                      </w:pPr>
                      <w:r w:rsidRPr="00326CA5">
                        <w:rPr>
                          <w:bCs/>
                          <w:sz w:val="18"/>
                        </w:rPr>
                        <w:t xml:space="preserve">NOTE: It is planned to decide on Release-21 timeline in </w:t>
                      </w:r>
                      <w:r w:rsidRPr="00326CA5">
                        <w:rPr>
                          <w:bCs/>
                          <w:sz w:val="18"/>
                          <w:highlight w:val="yellow"/>
                        </w:rPr>
                        <w:t>June/2026</w:t>
                      </w:r>
                      <w:r w:rsidRPr="00326CA5">
                        <w:rPr>
                          <w:bCs/>
                          <w:sz w:val="18"/>
                        </w:rPr>
                        <w:t>.</w:t>
                      </w:r>
                    </w:p>
                  </w:txbxContent>
                </v:textbox>
                <w10:wrap type="topAndBottom" anchorx="margin"/>
              </v:shape>
            </w:pict>
          </mc:Fallback>
        </mc:AlternateContent>
      </w:r>
      <w:r w:rsidR="005C792D">
        <w:t>According to the SID</w:t>
      </w:r>
      <w:r w:rsidR="005C792D">
        <w:fldChar w:fldCharType="begin"/>
      </w:r>
      <w:r w:rsidR="005C792D">
        <w:instrText xml:space="preserve"> REF _Ref208999684 \r \h </w:instrText>
      </w:r>
      <w:r w:rsidR="005C792D">
        <w:fldChar w:fldCharType="separate"/>
      </w:r>
      <w:r w:rsidR="008E22AF">
        <w:t>[1]</w:t>
      </w:r>
      <w:r w:rsidR="005C792D">
        <w:fldChar w:fldCharType="end"/>
      </w:r>
      <w:r w:rsidR="005C792D">
        <w:t xml:space="preserve">, </w:t>
      </w:r>
      <w:r>
        <w:t>there is a check point for RAN plenary to make decision on the RAN internal split in June/2026. Therefore, before the RAN plenary check point in June 2026, the RAN3 study work should focus the thoroughly analysis on the necessity of HLS, rather than discuss any solutions to address the pain points.</w:t>
      </w:r>
    </w:p>
    <w:p w14:paraId="5ACAA3DA" w14:textId="0FA8087F" w:rsidR="00F95236" w:rsidRPr="00326CA5" w:rsidRDefault="00326CA5" w:rsidP="00007F94">
      <w:pPr>
        <w:rPr>
          <w:b/>
        </w:rPr>
      </w:pPr>
      <w:r w:rsidRPr="00326CA5">
        <w:rPr>
          <w:b/>
        </w:rPr>
        <w:t>Proposal 1: RAN3 not to discuss any solutions for 6G HLS before the RAN plenary check point</w:t>
      </w:r>
      <w:r>
        <w:rPr>
          <w:b/>
        </w:rPr>
        <w:t xml:space="preserve"> in June 2026</w:t>
      </w:r>
      <w:r w:rsidRPr="00326CA5">
        <w:rPr>
          <w:b/>
        </w:rPr>
        <w:t>.</w:t>
      </w:r>
    </w:p>
    <w:p w14:paraId="616C3290" w14:textId="2AFCD297" w:rsidR="00007F94" w:rsidRPr="00007F94" w:rsidRDefault="00007F94" w:rsidP="00007F94">
      <w:r>
        <w:t xml:space="preserve">In the following part, we try to give our view on the pain points and benefits of 5G high layer split, i.e., 5G CU-DU split.   </w:t>
      </w:r>
    </w:p>
    <w:p w14:paraId="0EDCBB1C" w14:textId="77777777" w:rsidR="00F546E2" w:rsidRDefault="005434FE" w:rsidP="00123664">
      <w:pPr>
        <w:pStyle w:val="2"/>
        <w:numPr>
          <w:ilvl w:val="1"/>
          <w:numId w:val="29"/>
        </w:numPr>
      </w:pPr>
      <w:r w:rsidRPr="00123664">
        <w:t>Lessons</w:t>
      </w:r>
      <w:r>
        <w:rPr>
          <w:rFonts w:eastAsia="宋体"/>
        </w:rPr>
        <w:t xml:space="preserve"> </w:t>
      </w:r>
      <w:r w:rsidR="00392A2E">
        <w:rPr>
          <w:rFonts w:eastAsia="宋体"/>
        </w:rPr>
        <w:t>from</w:t>
      </w:r>
      <w:r>
        <w:rPr>
          <w:rFonts w:eastAsia="宋体"/>
        </w:rPr>
        <w:t xml:space="preserve"> the 5G</w:t>
      </w:r>
      <w:r w:rsidR="005F61A3">
        <w:t xml:space="preserve"> CU-DU split </w:t>
      </w:r>
    </w:p>
    <w:p w14:paraId="4502D579" w14:textId="0937295E" w:rsidR="00357E42" w:rsidRPr="00123664" w:rsidRDefault="0076552D" w:rsidP="00123664">
      <w:pPr>
        <w:pStyle w:val="3"/>
        <w:numPr>
          <w:ilvl w:val="2"/>
          <w:numId w:val="29"/>
        </w:numPr>
        <w:ind w:left="1134" w:hanging="1134"/>
        <w:rPr>
          <w:szCs w:val="28"/>
        </w:rPr>
      </w:pPr>
      <w:r w:rsidRPr="00123664">
        <w:rPr>
          <w:szCs w:val="28"/>
        </w:rPr>
        <w:t>Additional a</w:t>
      </w:r>
      <w:r w:rsidR="00F51E52" w:rsidRPr="00123664">
        <w:rPr>
          <w:szCs w:val="28"/>
        </w:rPr>
        <w:t>reas of study</w:t>
      </w:r>
      <w:r w:rsidR="004C1296" w:rsidRPr="00123664">
        <w:rPr>
          <w:szCs w:val="28"/>
        </w:rPr>
        <w:t xml:space="preserve"> for HLS/</w:t>
      </w:r>
      <w:r w:rsidR="00B75936">
        <w:rPr>
          <w:szCs w:val="28"/>
        </w:rPr>
        <w:t>p</w:t>
      </w:r>
      <w:r w:rsidR="008B6FF4" w:rsidRPr="00123664">
        <w:rPr>
          <w:szCs w:val="28"/>
        </w:rPr>
        <w:t xml:space="preserve">ain points of </w:t>
      </w:r>
      <w:r w:rsidR="00357E42" w:rsidRPr="00123664">
        <w:rPr>
          <w:szCs w:val="28"/>
        </w:rPr>
        <w:t>5G CU-DU split</w:t>
      </w:r>
    </w:p>
    <w:p w14:paraId="18C4548F" w14:textId="0D90A1A8" w:rsidR="005612D3" w:rsidRDefault="00B75936" w:rsidP="009A7FD3">
      <w:pPr>
        <w:spacing w:after="120"/>
      </w:pPr>
      <w:r>
        <w:t xml:space="preserve">Besides the two bullets listed in agreed TP </w:t>
      </w:r>
      <w:r>
        <w:rPr>
          <w:lang w:eastAsia="zh-CN"/>
        </w:rPr>
        <w:t xml:space="preserve">R3-258860, </w:t>
      </w:r>
      <w:r w:rsidR="00563D58">
        <w:t xml:space="preserve">the </w:t>
      </w:r>
      <w:r w:rsidR="00E92142">
        <w:t xml:space="preserve">observed </w:t>
      </w:r>
      <w:r w:rsidR="00563D58">
        <w:t>pain points of 5G CU-DU split</w:t>
      </w:r>
      <w:r>
        <w:rPr>
          <w:lang w:eastAsia="zh-CN"/>
        </w:rPr>
        <w:t xml:space="preserve"> contain the following:</w:t>
      </w:r>
      <w:r w:rsidR="00C52D14">
        <w:t xml:space="preserve"> </w:t>
      </w:r>
    </w:p>
    <w:p w14:paraId="3EEC9E02" w14:textId="0E2FDA8E" w:rsidR="00380D56" w:rsidRDefault="001D40B8" w:rsidP="00CE00D8">
      <w:pPr>
        <w:pStyle w:val="afc"/>
        <w:numPr>
          <w:ilvl w:val="0"/>
          <w:numId w:val="38"/>
        </w:numPr>
        <w:spacing w:before="120" w:after="0"/>
        <w:ind w:left="714" w:hanging="357"/>
        <w:contextualSpacing w:val="0"/>
      </w:pPr>
      <w:r>
        <w:rPr>
          <w:b/>
        </w:rPr>
        <w:t xml:space="preserve">1). </w:t>
      </w:r>
      <w:r w:rsidR="00380D56" w:rsidRPr="00380D56">
        <w:rPr>
          <w:b/>
        </w:rPr>
        <w:t>Increased latency</w:t>
      </w:r>
      <w:r w:rsidR="00D02F8C">
        <w:rPr>
          <w:b/>
        </w:rPr>
        <w:t xml:space="preserve"> for both control plane and user plane</w:t>
      </w:r>
      <w:r w:rsidR="00380D56">
        <w:t xml:space="preserve">. The 5G RAN CU-DU split will increase latency for both control plane and user plane handling when compared to the </w:t>
      </w:r>
      <w:r w:rsidR="00EF3861">
        <w:t>non-HLS</w:t>
      </w:r>
      <w:r w:rsidR="00380D56">
        <w:t xml:space="preserve"> RAN, considering the additional processing delay plus transport latency (especially for non-ideal backhaul) over the F1 interface. </w:t>
      </w:r>
    </w:p>
    <w:p w14:paraId="4202EE28" w14:textId="5F2E5559" w:rsidR="003C057C" w:rsidRDefault="00EC4266" w:rsidP="00CE00D8">
      <w:pPr>
        <w:pStyle w:val="afc"/>
        <w:numPr>
          <w:ilvl w:val="0"/>
          <w:numId w:val="38"/>
        </w:numPr>
        <w:spacing w:before="120" w:after="0"/>
        <w:ind w:left="714" w:hanging="357"/>
        <w:contextualSpacing w:val="0"/>
        <w:rPr>
          <w:b/>
        </w:rPr>
      </w:pPr>
      <w:r>
        <w:rPr>
          <w:b/>
        </w:rPr>
        <w:t>2</w:t>
      </w:r>
      <w:r w:rsidR="001D40B8">
        <w:rPr>
          <w:b/>
        </w:rPr>
        <w:t xml:space="preserve">) </w:t>
      </w:r>
      <w:r w:rsidR="00853124" w:rsidRPr="00853124">
        <w:rPr>
          <w:rFonts w:hint="eastAsia"/>
          <w:b/>
        </w:rPr>
        <w:t>User</w:t>
      </w:r>
      <w:r w:rsidR="00853124" w:rsidRPr="00853124">
        <w:rPr>
          <w:b/>
        </w:rPr>
        <w:t xml:space="preserve"> </w:t>
      </w:r>
      <w:r w:rsidR="00853124" w:rsidRPr="00853124">
        <w:rPr>
          <w:rFonts w:hint="eastAsia"/>
          <w:b/>
        </w:rPr>
        <w:t>plane</w:t>
      </w:r>
      <w:r w:rsidR="005E4ABD">
        <w:rPr>
          <w:b/>
        </w:rPr>
        <w:t xml:space="preserve"> performance impact.</w:t>
      </w:r>
      <w:r w:rsidR="00813EC8">
        <w:rPr>
          <w:b/>
        </w:rPr>
        <w:t xml:space="preserve"> </w:t>
      </w:r>
      <w:r w:rsidR="00084073" w:rsidRPr="00084073">
        <w:rPr>
          <w:rFonts w:hint="eastAsia"/>
        </w:rPr>
        <w:t>Apart</w:t>
      </w:r>
      <w:r w:rsidR="00084073" w:rsidRPr="00084073">
        <w:t xml:space="preserve"> </w:t>
      </w:r>
      <w:r w:rsidR="00084073" w:rsidRPr="00084073">
        <w:rPr>
          <w:rFonts w:hint="eastAsia"/>
        </w:rPr>
        <w:t>from</w:t>
      </w:r>
      <w:r w:rsidR="001D40B8" w:rsidRPr="001D40B8">
        <w:t xml:space="preserve"> the</w:t>
      </w:r>
      <w:r w:rsidR="001D40B8" w:rsidRPr="00084073">
        <w:t xml:space="preserve"> </w:t>
      </w:r>
      <w:r w:rsidR="003030A9" w:rsidRPr="003030A9">
        <w:t>increased latency</w:t>
      </w:r>
      <w:r w:rsidR="001D40B8" w:rsidRPr="003030A9">
        <w:t xml:space="preserve"> for </w:t>
      </w:r>
      <w:r w:rsidR="00084073" w:rsidRPr="00084073">
        <w:rPr>
          <w:rFonts w:hint="eastAsia"/>
        </w:rPr>
        <w:t>u</w:t>
      </w:r>
      <w:r w:rsidR="001D40B8" w:rsidRPr="003030A9">
        <w:t>ser plane data transmission as introduced in 1), the CU-DU split will face more challen</w:t>
      </w:r>
      <w:r w:rsidR="003030A9" w:rsidRPr="003030A9">
        <w:t>ge for user plane handling</w:t>
      </w:r>
      <w:r w:rsidR="00E076B7">
        <w:t>.</w:t>
      </w:r>
      <w:r>
        <w:t xml:space="preserve"> The TR 38.760-3 already captured the F1-U flow control as an example. Moreover, the 5G HLS is </w:t>
      </w:r>
      <w:r w:rsidRPr="000A0C6E">
        <w:rPr>
          <w:b/>
        </w:rPr>
        <w:t>Hard for implement</w:t>
      </w:r>
      <w:r>
        <w:rPr>
          <w:b/>
        </w:rPr>
        <w:t>ing</w:t>
      </w:r>
      <w:r w:rsidRPr="000A0C6E">
        <w:rPr>
          <w:b/>
        </w:rPr>
        <w:t xml:space="preserve"> UP optimization mechanism</w:t>
      </w:r>
      <w:r>
        <w:rPr>
          <w:b/>
        </w:rPr>
        <w:t>s</w:t>
      </w:r>
      <w:r w:rsidRPr="000A0C6E">
        <w:rPr>
          <w:b/>
        </w:rPr>
        <w:t xml:space="preserve"> </w:t>
      </w:r>
      <w:r>
        <w:rPr>
          <w:b/>
        </w:rPr>
        <w:t xml:space="preserve">over </w:t>
      </w:r>
      <w:r w:rsidRPr="000A0C6E">
        <w:rPr>
          <w:b/>
        </w:rPr>
        <w:t>F1-U</w:t>
      </w:r>
      <w:r w:rsidRPr="000E7FD0">
        <w:rPr>
          <w:rFonts w:eastAsiaTheme="minorEastAsia"/>
          <w:lang w:eastAsia="zh-CN"/>
        </w:rPr>
        <w:t xml:space="preserve">. As </w:t>
      </w:r>
      <w:r>
        <w:rPr>
          <w:rFonts w:eastAsiaTheme="minorEastAsia"/>
          <w:lang w:eastAsia="zh-CN"/>
        </w:rPr>
        <w:t>detailed analysed</w:t>
      </w:r>
      <w:r w:rsidRPr="000E7FD0">
        <w:rPr>
          <w:rFonts w:eastAsiaTheme="minorEastAsia"/>
          <w:lang w:eastAsia="zh-CN"/>
        </w:rPr>
        <w:t xml:space="preserve"> in </w:t>
      </w:r>
      <w:r>
        <w:rPr>
          <w:rFonts w:eastAsiaTheme="minorEastAsia"/>
          <w:lang w:eastAsia="zh-CN"/>
        </w:rPr>
        <w:fldChar w:fldCharType="begin"/>
      </w:r>
      <w:r>
        <w:rPr>
          <w:rFonts w:eastAsiaTheme="minorEastAsia"/>
          <w:lang w:eastAsia="zh-CN"/>
        </w:rPr>
        <w:instrText xml:space="preserve"> REF _Ref213159462 \r \h </w:instrText>
      </w:r>
      <w:r>
        <w:rPr>
          <w:rFonts w:eastAsiaTheme="minorEastAsia"/>
          <w:lang w:eastAsia="zh-CN"/>
        </w:rPr>
      </w:r>
      <w:r>
        <w:rPr>
          <w:rFonts w:eastAsiaTheme="minorEastAsia"/>
          <w:lang w:eastAsia="zh-CN"/>
        </w:rPr>
        <w:fldChar w:fldCharType="separate"/>
      </w:r>
      <w:r w:rsidR="008E22AF">
        <w:rPr>
          <w:rFonts w:eastAsiaTheme="minorEastAsia"/>
          <w:lang w:eastAsia="zh-CN"/>
        </w:rPr>
        <w:t>[5]</w:t>
      </w:r>
      <w:r>
        <w:rPr>
          <w:rFonts w:eastAsiaTheme="minorEastAsia"/>
          <w:lang w:eastAsia="zh-CN"/>
        </w:rPr>
        <w:fldChar w:fldCharType="end"/>
      </w:r>
      <w:r w:rsidRPr="000E7FD0">
        <w:rPr>
          <w:rFonts w:eastAsiaTheme="minorEastAsia"/>
          <w:lang w:eastAsia="zh-CN"/>
        </w:rPr>
        <w:t xml:space="preserve">, </w:t>
      </w:r>
      <w:r>
        <w:rPr>
          <w:rFonts w:eastAsiaTheme="minorEastAsia"/>
          <w:lang w:eastAsia="zh-CN"/>
        </w:rPr>
        <w:t xml:space="preserve">5G introduced many solutions for user plane to optimize the performance, some of them (e.g., unnecessary RLC retransmission avoidance, timely RLC retransmission/polling) require tight coordination between the PDCP layer and the RLC layer. Such solutions work well for the </w:t>
      </w:r>
      <w:r>
        <w:t>non-HLS</w:t>
      </w:r>
      <w:r>
        <w:rPr>
          <w:rFonts w:eastAsiaTheme="minorEastAsia"/>
          <w:lang w:eastAsia="zh-CN"/>
        </w:rPr>
        <w:t xml:space="preserve"> RAN, but for CU-DU split RAN architecture, the coordination between PDCP and RLC layer at the RAN side needs to be conducted via the F1-U interface. The additional latency and complexity are inevitable for such scenario. Then, the performance gain of these solutions will be largely impacted.</w:t>
      </w:r>
    </w:p>
    <w:p w14:paraId="2ED682F6" w14:textId="7362A04A" w:rsidR="005C5914" w:rsidRPr="004D5AA5" w:rsidRDefault="00EC4266" w:rsidP="00CE00D8">
      <w:pPr>
        <w:pStyle w:val="afc"/>
        <w:numPr>
          <w:ilvl w:val="0"/>
          <w:numId w:val="38"/>
        </w:numPr>
        <w:spacing w:before="120" w:after="0"/>
        <w:ind w:left="714" w:hanging="357"/>
        <w:contextualSpacing w:val="0"/>
      </w:pPr>
      <w:r>
        <w:rPr>
          <w:b/>
        </w:rPr>
        <w:t>3</w:t>
      </w:r>
      <w:r w:rsidR="001D40B8">
        <w:rPr>
          <w:b/>
        </w:rPr>
        <w:t xml:space="preserve">) </w:t>
      </w:r>
      <w:r w:rsidR="005C5914" w:rsidRPr="005C5914">
        <w:rPr>
          <w:b/>
        </w:rPr>
        <w:t xml:space="preserve">Less efficient for </w:t>
      </w:r>
      <w:r w:rsidR="00744DF0">
        <w:rPr>
          <w:b/>
        </w:rPr>
        <w:t>launching</w:t>
      </w:r>
      <w:r w:rsidR="005C5914" w:rsidRPr="005C5914">
        <w:rPr>
          <w:b/>
        </w:rPr>
        <w:t xml:space="preserve"> new feature</w:t>
      </w:r>
      <w:r w:rsidR="005C5914">
        <w:t xml:space="preserve">. </w:t>
      </w:r>
      <w:r w:rsidR="003433F4">
        <w:t xml:space="preserve">Normally, </w:t>
      </w:r>
      <w:r w:rsidR="005E24CE">
        <w:t>to support</w:t>
      </w:r>
      <w:r w:rsidR="00A9527C">
        <w:t xml:space="preserve"> </w:t>
      </w:r>
      <w:r w:rsidR="005E24CE">
        <w:t>a</w:t>
      </w:r>
      <w:r w:rsidR="00A9527C">
        <w:t xml:space="preserve"> new </w:t>
      </w:r>
      <w:r w:rsidR="000A0C6E">
        <w:t xml:space="preserve">feature in </w:t>
      </w:r>
      <w:r w:rsidR="005E24CE">
        <w:t>the</w:t>
      </w:r>
      <w:r w:rsidR="000A0C6E">
        <w:t xml:space="preserve"> CU-DU split RAN node</w:t>
      </w:r>
      <w:r w:rsidR="00A9527C">
        <w:t xml:space="preserve">, </w:t>
      </w:r>
      <w:r w:rsidR="005E24CE">
        <w:t>the operator should enhance the</w:t>
      </w:r>
      <w:r w:rsidR="005C5914">
        <w:t xml:space="preserve"> F1 interface</w:t>
      </w:r>
      <w:r w:rsidR="00A9527C">
        <w:t xml:space="preserve"> (F1-C and/or F1-U)</w:t>
      </w:r>
      <w:r w:rsidR="005C5914">
        <w:t xml:space="preserve"> and upgrade of both gNB-CU and gNB-DU</w:t>
      </w:r>
      <w:r w:rsidR="005E24CE">
        <w:t xml:space="preserve"> accordingly</w:t>
      </w:r>
      <w:r w:rsidR="000A0C6E">
        <w:t>.</w:t>
      </w:r>
      <w:r w:rsidR="0044132F">
        <w:t xml:space="preserve"> </w:t>
      </w:r>
      <w:r w:rsidR="0044132F" w:rsidRPr="0044132F">
        <w:t>C</w:t>
      </w:r>
      <w:r w:rsidR="0044132F" w:rsidRPr="0044132F">
        <w:rPr>
          <w:rFonts w:hint="eastAsia"/>
        </w:rPr>
        <w:t>onsequently,</w:t>
      </w:r>
      <w:r w:rsidR="0044132F" w:rsidRPr="0044132F">
        <w:t xml:space="preserve"> </w:t>
      </w:r>
      <w:r w:rsidR="0044132F">
        <w:t>this may set more obstacles for</w:t>
      </w:r>
      <w:r w:rsidR="0044132F" w:rsidRPr="0044132F">
        <w:t xml:space="preserve"> support</w:t>
      </w:r>
      <w:r w:rsidR="0044132F">
        <w:t>ing</w:t>
      </w:r>
      <w:r w:rsidR="0044132F" w:rsidRPr="0044132F">
        <w:t xml:space="preserve"> new feature.</w:t>
      </w:r>
    </w:p>
    <w:p w14:paraId="766AE7FD" w14:textId="4D76E800" w:rsidR="00A13962" w:rsidRDefault="00EC4266" w:rsidP="00CE00D8">
      <w:pPr>
        <w:pStyle w:val="afc"/>
        <w:numPr>
          <w:ilvl w:val="0"/>
          <w:numId w:val="38"/>
        </w:numPr>
        <w:spacing w:before="120" w:after="0"/>
        <w:ind w:left="714" w:hanging="357"/>
        <w:contextualSpacing w:val="0"/>
        <w:rPr>
          <w:b/>
        </w:rPr>
      </w:pPr>
      <w:r>
        <w:rPr>
          <w:b/>
        </w:rPr>
        <w:lastRenderedPageBreak/>
        <w:t>4</w:t>
      </w:r>
      <w:r w:rsidR="001D40B8">
        <w:rPr>
          <w:b/>
        </w:rPr>
        <w:t xml:space="preserve">) </w:t>
      </w:r>
      <w:r w:rsidR="00A13962">
        <w:rPr>
          <w:b/>
        </w:rPr>
        <w:t xml:space="preserve">Increased </w:t>
      </w:r>
      <w:r w:rsidR="00477DFE">
        <w:rPr>
          <w:b/>
        </w:rPr>
        <w:t>c</w:t>
      </w:r>
      <w:r w:rsidR="00D02F8C">
        <w:rPr>
          <w:b/>
        </w:rPr>
        <w:t>ost</w:t>
      </w:r>
    </w:p>
    <w:p w14:paraId="7E52BFD4" w14:textId="09CEF0FF" w:rsidR="00A13962" w:rsidRPr="00A13962" w:rsidRDefault="00EC4266" w:rsidP="00CE00D8">
      <w:pPr>
        <w:pStyle w:val="afc"/>
        <w:numPr>
          <w:ilvl w:val="1"/>
          <w:numId w:val="38"/>
        </w:numPr>
        <w:spacing w:before="120" w:after="0"/>
        <w:ind w:left="1434" w:hanging="357"/>
        <w:contextualSpacing w:val="0"/>
        <w:rPr>
          <w:b/>
        </w:rPr>
      </w:pPr>
      <w:r>
        <w:rPr>
          <w:b/>
        </w:rPr>
        <w:t>4</w:t>
      </w:r>
      <w:r w:rsidR="00A13962">
        <w:rPr>
          <w:b/>
        </w:rPr>
        <w:t xml:space="preserve">.1) </w:t>
      </w:r>
      <w:r w:rsidR="00A13962" w:rsidRPr="00A13962">
        <w:rPr>
          <w:b/>
        </w:rPr>
        <w:t>I</w:t>
      </w:r>
      <w:r w:rsidR="00D02F8C" w:rsidRPr="00A13962">
        <w:rPr>
          <w:b/>
        </w:rPr>
        <w:t>ncreased OPEX</w:t>
      </w:r>
      <w:r w:rsidR="001D034E" w:rsidRPr="00A13962">
        <w:rPr>
          <w:b/>
        </w:rPr>
        <w:t xml:space="preserve">. </w:t>
      </w:r>
      <w:r w:rsidR="00894468" w:rsidRPr="00894468">
        <w:t>Considering that the</w:t>
      </w:r>
      <w:r w:rsidR="001D034E" w:rsidRPr="00EE66E3">
        <w:t xml:space="preserve"> gNB-CU and gNB-DU needs separate operation</w:t>
      </w:r>
      <w:r w:rsidR="00894468">
        <w:t xml:space="preserve"> and management, the OPEX of split RAN is more than </w:t>
      </w:r>
      <w:r w:rsidR="00EF3861">
        <w:t xml:space="preserve">non-HLS </w:t>
      </w:r>
      <w:r w:rsidR="00894468">
        <w:t>RAN</w:t>
      </w:r>
      <w:r w:rsidR="001D034E" w:rsidRPr="00EE66E3">
        <w:t xml:space="preserve">. </w:t>
      </w:r>
    </w:p>
    <w:p w14:paraId="47963003" w14:textId="5DA9FA13" w:rsidR="00925106" w:rsidRDefault="00EC4266" w:rsidP="00CE00D8">
      <w:pPr>
        <w:pStyle w:val="afc"/>
        <w:numPr>
          <w:ilvl w:val="1"/>
          <w:numId w:val="38"/>
        </w:numPr>
        <w:spacing w:before="120" w:after="0"/>
        <w:ind w:left="1434" w:hanging="357"/>
        <w:contextualSpacing w:val="0"/>
      </w:pPr>
      <w:r>
        <w:rPr>
          <w:b/>
        </w:rPr>
        <w:t>4</w:t>
      </w:r>
      <w:r w:rsidR="00A13962" w:rsidRPr="00477DFE">
        <w:rPr>
          <w:b/>
        </w:rPr>
        <w:t>.2</w:t>
      </w:r>
      <w:r w:rsidR="00925106" w:rsidRPr="00477DFE">
        <w:rPr>
          <w:b/>
        </w:rPr>
        <w:t>)</w:t>
      </w:r>
      <w:r w:rsidR="00925106" w:rsidRPr="00104FA2">
        <w:t xml:space="preserve"> </w:t>
      </w:r>
      <w:r w:rsidR="00925106" w:rsidRPr="00104FA2">
        <w:rPr>
          <w:b/>
        </w:rPr>
        <w:t>Increased CAPEX</w:t>
      </w:r>
      <w:r w:rsidR="00A13962" w:rsidRPr="00104FA2">
        <w:rPr>
          <w:b/>
        </w:rPr>
        <w:t>:</w:t>
      </w:r>
      <w:r w:rsidR="00925106" w:rsidRPr="00104FA2">
        <w:rPr>
          <w:b/>
        </w:rPr>
        <w:t xml:space="preserve"> </w:t>
      </w:r>
      <w:r w:rsidR="00A13962" w:rsidRPr="00104FA2">
        <w:rPr>
          <w:b/>
        </w:rPr>
        <w:t xml:space="preserve">Transport network </w:t>
      </w:r>
      <w:r w:rsidR="00925106" w:rsidRPr="00104FA2">
        <w:rPr>
          <w:b/>
        </w:rPr>
        <w:t>for F1</w:t>
      </w:r>
      <w:r w:rsidR="00925106" w:rsidRPr="00104FA2">
        <w:t xml:space="preserve">. </w:t>
      </w:r>
      <w:r w:rsidR="00104FA2" w:rsidRPr="00104FA2">
        <w:rPr>
          <w:rFonts w:hint="eastAsia"/>
        </w:rPr>
        <w:t>For</w:t>
      </w:r>
      <w:r w:rsidR="00104FA2" w:rsidRPr="00104FA2">
        <w:t xml:space="preserve"> </w:t>
      </w:r>
      <w:r w:rsidR="00104FA2" w:rsidRPr="00104FA2">
        <w:rPr>
          <w:rFonts w:hint="eastAsia"/>
        </w:rPr>
        <w:t>the</w:t>
      </w:r>
      <w:r w:rsidR="00104FA2" w:rsidRPr="00104FA2">
        <w:t xml:space="preserve"> </w:t>
      </w:r>
      <w:r w:rsidR="00104FA2" w:rsidRPr="00104FA2">
        <w:rPr>
          <w:rFonts w:hint="eastAsia"/>
        </w:rPr>
        <w:t>operators</w:t>
      </w:r>
      <w:r w:rsidR="00104FA2" w:rsidRPr="00104FA2">
        <w:t xml:space="preserve"> </w:t>
      </w:r>
      <w:r w:rsidR="00104FA2" w:rsidRPr="00104FA2">
        <w:rPr>
          <w:rFonts w:hint="eastAsia"/>
        </w:rPr>
        <w:t>which</w:t>
      </w:r>
      <w:r w:rsidR="00104FA2" w:rsidRPr="00104FA2">
        <w:t xml:space="preserve"> </w:t>
      </w:r>
      <w:r w:rsidR="00104FA2" w:rsidRPr="00104FA2">
        <w:rPr>
          <w:rFonts w:hint="eastAsia"/>
        </w:rPr>
        <w:t>do</w:t>
      </w:r>
      <w:r w:rsidR="00104FA2" w:rsidRPr="00104FA2">
        <w:t xml:space="preserve"> </w:t>
      </w:r>
      <w:r w:rsidR="00104FA2" w:rsidRPr="00104FA2">
        <w:rPr>
          <w:rFonts w:hint="eastAsia"/>
        </w:rPr>
        <w:t>not</w:t>
      </w:r>
      <w:r w:rsidR="00104FA2">
        <w:t xml:space="preserve"> have </w:t>
      </w:r>
      <w:r w:rsidR="00B0042F">
        <w:t xml:space="preserve">any existing </w:t>
      </w:r>
      <w:r w:rsidR="00104FA2">
        <w:t>transport network for F1 interface, the cost for deploy</w:t>
      </w:r>
      <w:r w:rsidR="00B0042F">
        <w:t>ing</w:t>
      </w:r>
      <w:r w:rsidR="00104FA2">
        <w:t xml:space="preserve"> new transport network will increase the CAPEX.</w:t>
      </w:r>
    </w:p>
    <w:p w14:paraId="5CEB8770" w14:textId="59C5FEB3" w:rsidR="00EC4266" w:rsidRPr="00104FA2" w:rsidRDefault="00EC4266" w:rsidP="00CE00D8">
      <w:pPr>
        <w:pStyle w:val="afc"/>
        <w:numPr>
          <w:ilvl w:val="1"/>
          <w:numId w:val="38"/>
        </w:numPr>
        <w:spacing w:before="120" w:after="0"/>
        <w:ind w:left="1434" w:hanging="357"/>
        <w:contextualSpacing w:val="0"/>
      </w:pPr>
      <w:r>
        <w:rPr>
          <w:b/>
        </w:rPr>
        <w:t>4</w:t>
      </w:r>
      <w:r w:rsidRPr="00EC4266">
        <w:t>.</w:t>
      </w:r>
      <w:r w:rsidRPr="00FB708D">
        <w:rPr>
          <w:b/>
        </w:rPr>
        <w:t>3</w:t>
      </w:r>
      <w:r>
        <w:t>)</w:t>
      </w:r>
      <w:r w:rsidRPr="00EC4266">
        <w:rPr>
          <w:b/>
        </w:rPr>
        <w:t xml:space="preserve"> </w:t>
      </w:r>
      <w:r>
        <w:rPr>
          <w:b/>
        </w:rPr>
        <w:t xml:space="preserve">Additional </w:t>
      </w:r>
      <w:r w:rsidRPr="00B0042F">
        <w:rPr>
          <w:b/>
        </w:rPr>
        <w:t xml:space="preserve">cost to meet </w:t>
      </w:r>
      <w:r>
        <w:rPr>
          <w:b/>
        </w:rPr>
        <w:t>high requirement for CU resiliency.</w:t>
      </w:r>
      <w:r w:rsidRPr="00EC4266">
        <w:t xml:space="preserve"> </w:t>
      </w:r>
      <w:r w:rsidRPr="00104FA2">
        <w:t xml:space="preserve">Since the CU can connect to multiple DUs, </w:t>
      </w:r>
      <w:r>
        <w:t xml:space="preserve">the unavailable of CU will cause service interruption for large area, and </w:t>
      </w:r>
      <w:r w:rsidRPr="009E1DA4">
        <w:rPr>
          <w:rFonts w:hint="eastAsia"/>
        </w:rPr>
        <w:t>the</w:t>
      </w:r>
      <w:r>
        <w:t xml:space="preserve"> consequence will be</w:t>
      </w:r>
      <w:r w:rsidRPr="00104FA2">
        <w:t xml:space="preserve"> unacceptable</w:t>
      </w:r>
      <w:r>
        <w:t>. The complexity and cost for achieving such high resiliency requirement at RAN side are not negligible</w:t>
      </w:r>
    </w:p>
    <w:p w14:paraId="4CD15D57" w14:textId="11752873" w:rsidR="000F3A6C" w:rsidRDefault="00892FAC" w:rsidP="00FF0126">
      <w:pPr>
        <w:spacing w:before="240"/>
        <w:rPr>
          <w:b/>
          <w:noProof/>
        </w:rPr>
      </w:pPr>
      <w:r>
        <w:rPr>
          <w:b/>
        </w:rPr>
        <w:t>Proposal 2</w:t>
      </w:r>
      <w:r w:rsidR="00625487">
        <w:rPr>
          <w:b/>
        </w:rPr>
        <w:t xml:space="preserve">: </w:t>
      </w:r>
      <w:r>
        <w:rPr>
          <w:b/>
        </w:rPr>
        <w:t>RAN3 to capture t</w:t>
      </w:r>
      <w:r w:rsidR="00625487">
        <w:rPr>
          <w:b/>
          <w:noProof/>
        </w:rPr>
        <w:t xml:space="preserve">he </w:t>
      </w:r>
      <w:r w:rsidR="00F12CC6">
        <w:rPr>
          <w:b/>
          <w:noProof/>
        </w:rPr>
        <w:t>addition</w:t>
      </w:r>
      <w:r w:rsidR="00246FEB">
        <w:rPr>
          <w:b/>
          <w:noProof/>
        </w:rPr>
        <w:t>a</w:t>
      </w:r>
      <w:r w:rsidR="00F12CC6">
        <w:rPr>
          <w:b/>
          <w:noProof/>
        </w:rPr>
        <w:t xml:space="preserve">l </w:t>
      </w:r>
      <w:r w:rsidR="00625487">
        <w:rPr>
          <w:b/>
          <w:noProof/>
        </w:rPr>
        <w:t>pain point</w:t>
      </w:r>
      <w:r>
        <w:rPr>
          <w:b/>
          <w:noProof/>
        </w:rPr>
        <w:t>s</w:t>
      </w:r>
      <w:r w:rsidR="00625487">
        <w:rPr>
          <w:b/>
          <w:noProof/>
        </w:rPr>
        <w:t xml:space="preserve"> of 5G CU-DU split </w:t>
      </w:r>
      <w:r>
        <w:rPr>
          <w:b/>
          <w:noProof/>
        </w:rPr>
        <w:t>in the TR</w:t>
      </w:r>
      <w:r w:rsidR="00625487">
        <w:rPr>
          <w:b/>
          <w:noProof/>
        </w:rPr>
        <w:t>:</w:t>
      </w:r>
    </w:p>
    <w:p w14:paraId="16F6C3AD" w14:textId="77777777" w:rsidR="00D02F8C" w:rsidRDefault="000F3A6C" w:rsidP="00D807E1">
      <w:pPr>
        <w:spacing w:after="120"/>
        <w:ind w:left="1531"/>
      </w:pPr>
      <w:r>
        <w:rPr>
          <w:b/>
        </w:rPr>
        <w:t xml:space="preserve">1) </w:t>
      </w:r>
      <w:r w:rsidRPr="00380D56">
        <w:rPr>
          <w:b/>
        </w:rPr>
        <w:t>Increased latency</w:t>
      </w:r>
      <w:r>
        <w:rPr>
          <w:b/>
        </w:rPr>
        <w:t xml:space="preserve"> for both control plane and user plane</w:t>
      </w:r>
    </w:p>
    <w:p w14:paraId="1D1DC229" w14:textId="4675AFF5" w:rsidR="00D807E1" w:rsidRDefault="00EC4266" w:rsidP="00D807E1">
      <w:pPr>
        <w:spacing w:after="120"/>
        <w:ind w:left="1531"/>
        <w:rPr>
          <w:b/>
        </w:rPr>
      </w:pPr>
      <w:r>
        <w:rPr>
          <w:b/>
          <w:noProof/>
        </w:rPr>
        <w:t>2</w:t>
      </w:r>
      <w:r w:rsidR="00D807E1">
        <w:rPr>
          <w:b/>
          <w:noProof/>
        </w:rPr>
        <w:t>)</w:t>
      </w:r>
      <w:r w:rsidR="00D807E1" w:rsidRPr="00D807E1">
        <w:rPr>
          <w:rFonts w:eastAsia="MS Mincho" w:hint="eastAsia"/>
          <w:b/>
          <w:lang w:eastAsia="en-GB"/>
        </w:rPr>
        <w:t xml:space="preserve"> </w:t>
      </w:r>
      <w:r w:rsidR="00D807E1" w:rsidRPr="00853124">
        <w:rPr>
          <w:rFonts w:eastAsia="MS Mincho" w:hint="eastAsia"/>
          <w:b/>
          <w:lang w:eastAsia="en-GB"/>
        </w:rPr>
        <w:t>User</w:t>
      </w:r>
      <w:r w:rsidR="00D807E1" w:rsidRPr="00853124">
        <w:rPr>
          <w:b/>
        </w:rPr>
        <w:t xml:space="preserve"> </w:t>
      </w:r>
      <w:r w:rsidR="00D807E1" w:rsidRPr="00853124">
        <w:rPr>
          <w:rFonts w:eastAsia="MS Mincho" w:hint="eastAsia"/>
          <w:b/>
          <w:lang w:eastAsia="en-GB"/>
        </w:rPr>
        <w:t>plane</w:t>
      </w:r>
      <w:r w:rsidR="00D807E1">
        <w:rPr>
          <w:b/>
        </w:rPr>
        <w:t xml:space="preserve"> performance impact</w:t>
      </w:r>
      <w:r>
        <w:rPr>
          <w:b/>
        </w:rPr>
        <w:t>:</w:t>
      </w:r>
      <w:r w:rsidRPr="00EC4266">
        <w:rPr>
          <w:b/>
        </w:rPr>
        <w:t xml:space="preserve"> </w:t>
      </w:r>
      <w:r w:rsidRPr="000A0C6E">
        <w:rPr>
          <w:b/>
        </w:rPr>
        <w:t>Hard for implement</w:t>
      </w:r>
      <w:r>
        <w:rPr>
          <w:b/>
        </w:rPr>
        <w:t>ing</w:t>
      </w:r>
      <w:r w:rsidRPr="000A0C6E">
        <w:rPr>
          <w:b/>
        </w:rPr>
        <w:t xml:space="preserve"> UP optimization mechanism</w:t>
      </w:r>
      <w:r>
        <w:rPr>
          <w:b/>
        </w:rPr>
        <w:t>s</w:t>
      </w:r>
      <w:r w:rsidRPr="000A0C6E">
        <w:rPr>
          <w:b/>
        </w:rPr>
        <w:t xml:space="preserve"> </w:t>
      </w:r>
      <w:r>
        <w:rPr>
          <w:b/>
        </w:rPr>
        <w:t xml:space="preserve">over </w:t>
      </w:r>
      <w:r w:rsidRPr="000A0C6E">
        <w:rPr>
          <w:b/>
        </w:rPr>
        <w:t>F1-U</w:t>
      </w:r>
      <w:r w:rsidR="00D807E1">
        <w:rPr>
          <w:b/>
        </w:rPr>
        <w:t>.</w:t>
      </w:r>
    </w:p>
    <w:p w14:paraId="29A550D0" w14:textId="1F1650E6" w:rsidR="00D807E1" w:rsidRDefault="00EC4266" w:rsidP="00D807E1">
      <w:pPr>
        <w:spacing w:after="120"/>
        <w:ind w:left="1531"/>
        <w:rPr>
          <w:b/>
        </w:rPr>
      </w:pPr>
      <w:r>
        <w:rPr>
          <w:b/>
        </w:rPr>
        <w:t>3</w:t>
      </w:r>
      <w:r w:rsidR="00D807E1">
        <w:rPr>
          <w:b/>
        </w:rPr>
        <w:t xml:space="preserve">) </w:t>
      </w:r>
      <w:r w:rsidR="00D807E1" w:rsidRPr="005C5914">
        <w:rPr>
          <w:b/>
        </w:rPr>
        <w:t xml:space="preserve">Less efficient for </w:t>
      </w:r>
      <w:r w:rsidR="00D807E1">
        <w:rPr>
          <w:b/>
        </w:rPr>
        <w:t>launching</w:t>
      </w:r>
      <w:r w:rsidR="00D807E1" w:rsidRPr="005C5914">
        <w:rPr>
          <w:b/>
        </w:rPr>
        <w:t xml:space="preserve"> new feature</w:t>
      </w:r>
    </w:p>
    <w:p w14:paraId="4619FDA6" w14:textId="101891B3" w:rsidR="00D807E1" w:rsidRDefault="00EC4266" w:rsidP="00D62B77">
      <w:pPr>
        <w:spacing w:after="120"/>
        <w:ind w:left="1531"/>
        <w:rPr>
          <w:b/>
        </w:rPr>
      </w:pPr>
      <w:r>
        <w:rPr>
          <w:b/>
        </w:rPr>
        <w:t>4</w:t>
      </w:r>
      <w:r w:rsidR="00D807E1">
        <w:rPr>
          <w:b/>
        </w:rPr>
        <w:t xml:space="preserve">) </w:t>
      </w:r>
      <w:r w:rsidR="00477DFE">
        <w:rPr>
          <w:b/>
        </w:rPr>
        <w:t>Increased c</w:t>
      </w:r>
      <w:r w:rsidR="00D807E1">
        <w:rPr>
          <w:b/>
        </w:rPr>
        <w:t>ost</w:t>
      </w:r>
    </w:p>
    <w:p w14:paraId="6E24AB15" w14:textId="0D43D37D" w:rsidR="00477DFE" w:rsidRDefault="00EC4266" w:rsidP="00477DFE">
      <w:pPr>
        <w:spacing w:after="120"/>
        <w:ind w:left="1814"/>
        <w:rPr>
          <w:b/>
        </w:rPr>
      </w:pPr>
      <w:r>
        <w:rPr>
          <w:b/>
        </w:rPr>
        <w:t>4</w:t>
      </w:r>
      <w:r w:rsidR="00477DFE">
        <w:rPr>
          <w:b/>
        </w:rPr>
        <w:t xml:space="preserve">.1) </w:t>
      </w:r>
      <w:r w:rsidR="00477DFE" w:rsidRPr="00A13962">
        <w:rPr>
          <w:b/>
        </w:rPr>
        <w:t>Increased OPEX</w:t>
      </w:r>
    </w:p>
    <w:p w14:paraId="0FC44668" w14:textId="0D4E109A" w:rsidR="00477DFE" w:rsidRDefault="00EC4266" w:rsidP="00477DFE">
      <w:pPr>
        <w:spacing w:after="120"/>
        <w:ind w:left="1814"/>
        <w:rPr>
          <w:b/>
        </w:rPr>
      </w:pPr>
      <w:r>
        <w:rPr>
          <w:b/>
        </w:rPr>
        <w:t>4</w:t>
      </w:r>
      <w:r w:rsidR="00477DFE" w:rsidRPr="00477DFE">
        <w:rPr>
          <w:b/>
        </w:rPr>
        <w:t>.2)</w:t>
      </w:r>
      <w:r w:rsidR="00477DFE" w:rsidRPr="00104FA2">
        <w:t xml:space="preserve"> </w:t>
      </w:r>
      <w:r w:rsidR="00477DFE" w:rsidRPr="00104FA2">
        <w:rPr>
          <w:b/>
        </w:rPr>
        <w:t>Increased CAPEX: Transport network for F1</w:t>
      </w:r>
    </w:p>
    <w:p w14:paraId="77CDCE55" w14:textId="719525DA" w:rsidR="00477DFE" w:rsidRDefault="00EC4266" w:rsidP="00EC4266">
      <w:pPr>
        <w:spacing w:after="120"/>
        <w:ind w:left="1814"/>
        <w:rPr>
          <w:b/>
        </w:rPr>
      </w:pPr>
      <w:r w:rsidRPr="00EC4266">
        <w:rPr>
          <w:b/>
        </w:rPr>
        <w:t>4.3)</w:t>
      </w:r>
      <w:r>
        <w:t xml:space="preserve"> </w:t>
      </w:r>
      <w:r>
        <w:rPr>
          <w:b/>
        </w:rPr>
        <w:t xml:space="preserve">Additional </w:t>
      </w:r>
      <w:r w:rsidRPr="00B0042F">
        <w:rPr>
          <w:b/>
        </w:rPr>
        <w:t xml:space="preserve">cost to meet </w:t>
      </w:r>
      <w:r>
        <w:rPr>
          <w:b/>
        </w:rPr>
        <w:t>high requirement for CU resiliency</w:t>
      </w:r>
      <w:r w:rsidR="00477DFE">
        <w:rPr>
          <w:b/>
        </w:rPr>
        <w:t xml:space="preserve"> </w:t>
      </w:r>
    </w:p>
    <w:p w14:paraId="2D7188D1" w14:textId="20747F5B" w:rsidR="008B6FF4" w:rsidRPr="00123664" w:rsidRDefault="005B0A8C" w:rsidP="00123664">
      <w:pPr>
        <w:pStyle w:val="3"/>
        <w:numPr>
          <w:ilvl w:val="2"/>
          <w:numId w:val="29"/>
        </w:numPr>
        <w:ind w:left="1134" w:hanging="1134"/>
        <w:rPr>
          <w:szCs w:val="28"/>
        </w:rPr>
      </w:pPr>
      <w:r>
        <w:rPr>
          <w:szCs w:val="28"/>
        </w:rPr>
        <w:t>Analysis on the claimed b</w:t>
      </w:r>
      <w:r w:rsidR="00E92142" w:rsidRPr="00123664">
        <w:rPr>
          <w:szCs w:val="28"/>
        </w:rPr>
        <w:t>enefits</w:t>
      </w:r>
      <w:r w:rsidR="008B6FF4" w:rsidRPr="00123664">
        <w:rPr>
          <w:szCs w:val="28"/>
        </w:rPr>
        <w:t xml:space="preserve"> of 5G </w:t>
      </w:r>
      <w:r>
        <w:rPr>
          <w:szCs w:val="28"/>
        </w:rPr>
        <w:t>HLS</w:t>
      </w:r>
    </w:p>
    <w:p w14:paraId="779A902A" w14:textId="6E97E974" w:rsidR="00594F9D" w:rsidRDefault="00C66726" w:rsidP="00594F9D">
      <w:r>
        <w:rPr>
          <w:lang w:eastAsia="zh-CN"/>
        </w:rPr>
        <w:t>According to the discussion in last two RAN3 meetings</w:t>
      </w:r>
      <w:r w:rsidR="00E92142">
        <w:t>,</w:t>
      </w:r>
      <w:r>
        <w:t xml:space="preserve"> </w:t>
      </w:r>
      <w:r w:rsidR="00E92142">
        <w:t>t</w:t>
      </w:r>
      <w:r w:rsidR="005612D3">
        <w:t xml:space="preserve">he </w:t>
      </w:r>
      <w:r w:rsidR="00143799">
        <w:t xml:space="preserve">main </w:t>
      </w:r>
      <w:r w:rsidR="005612D3">
        <w:t xml:space="preserve">benefits of CU-DU split </w:t>
      </w:r>
      <w:r w:rsidR="00143799">
        <w:t>claimed</w:t>
      </w:r>
      <w:r w:rsidR="00143799">
        <w:rPr>
          <w:rFonts w:hint="eastAsia"/>
          <w:lang w:eastAsia="zh-CN"/>
        </w:rPr>
        <w:t xml:space="preserve"> </w:t>
      </w:r>
      <w:r w:rsidR="00143799">
        <w:rPr>
          <w:lang w:eastAsia="zh-CN"/>
        </w:rPr>
        <w:t>by</w:t>
      </w:r>
      <w:r w:rsidR="00F32F10">
        <w:t xml:space="preserve"> </w:t>
      </w:r>
      <w:r w:rsidR="00F32F10">
        <w:rPr>
          <w:rFonts w:hint="eastAsia"/>
          <w:lang w:eastAsia="zh-CN"/>
        </w:rPr>
        <w:t>proponents</w:t>
      </w:r>
      <w:r w:rsidR="00F32F10">
        <w:t xml:space="preserve"> </w:t>
      </w:r>
      <w:r w:rsidR="004B6EBE">
        <w:t>include</w:t>
      </w:r>
      <w:r w:rsidR="00594F9D">
        <w:t>:</w:t>
      </w:r>
    </w:p>
    <w:p w14:paraId="3F5FCB35" w14:textId="4E6B5BE1" w:rsidR="007B4DFE" w:rsidRPr="007B4DFE" w:rsidRDefault="007B4DFE" w:rsidP="007B4DFE">
      <w:pPr>
        <w:pStyle w:val="afc"/>
        <w:numPr>
          <w:ilvl w:val="0"/>
          <w:numId w:val="42"/>
        </w:numPr>
      </w:pPr>
      <w:r w:rsidRPr="007B4DFE">
        <w:rPr>
          <w:rFonts w:eastAsiaTheme="minorEastAsia"/>
          <w:lang w:eastAsia="en-US"/>
        </w:rPr>
        <w:t>Flexible and scalable CU/DU deployment</w:t>
      </w:r>
    </w:p>
    <w:p w14:paraId="07B0AC92" w14:textId="59298E90" w:rsidR="007B4DFE" w:rsidRPr="007B4DFE" w:rsidRDefault="007B4DFE" w:rsidP="007B4DFE">
      <w:pPr>
        <w:pStyle w:val="afc"/>
        <w:numPr>
          <w:ilvl w:val="0"/>
          <w:numId w:val="42"/>
        </w:numPr>
      </w:pPr>
      <w:bookmarkStart w:id="6" w:name="_Hlk219908259"/>
      <w:r w:rsidRPr="007B4DFE">
        <w:rPr>
          <w:rFonts w:eastAsiaTheme="minorEastAsia"/>
          <w:lang w:eastAsia="en-US"/>
        </w:rPr>
        <w:t>Centralized coordination for e.g., simplified mobility management</w:t>
      </w:r>
    </w:p>
    <w:p w14:paraId="2A4F1F0D" w14:textId="01706903" w:rsidR="007B4DFE" w:rsidRPr="007B4DFE" w:rsidRDefault="007B4DFE" w:rsidP="007B4DFE">
      <w:pPr>
        <w:pStyle w:val="afc"/>
        <w:numPr>
          <w:ilvl w:val="0"/>
          <w:numId w:val="42"/>
        </w:numPr>
      </w:pPr>
      <w:r w:rsidRPr="007B4DFE">
        <w:rPr>
          <w:rFonts w:eastAsiaTheme="minorEastAsia"/>
          <w:lang w:eastAsia="en-US"/>
        </w:rPr>
        <w:t>Pooling gain for CU</w:t>
      </w:r>
    </w:p>
    <w:p w14:paraId="50794486" w14:textId="17901D00" w:rsidR="007B4DFE" w:rsidRDefault="007B4DFE" w:rsidP="007B4DFE">
      <w:pPr>
        <w:pStyle w:val="afc"/>
        <w:numPr>
          <w:ilvl w:val="0"/>
          <w:numId w:val="42"/>
        </w:numPr>
      </w:pPr>
      <w:r w:rsidRPr="007B4DFE">
        <w:rPr>
          <w:rFonts w:eastAsiaTheme="minorEastAsia" w:hint="eastAsia"/>
          <w:lang w:eastAsia="zh-CN"/>
        </w:rPr>
        <w:t>Introduc</w:t>
      </w:r>
      <w:r w:rsidRPr="007B4DFE">
        <w:rPr>
          <w:rFonts w:eastAsiaTheme="minorEastAsia"/>
          <w:lang w:eastAsia="zh-CN"/>
        </w:rPr>
        <w:t>ing</w:t>
      </w:r>
      <w:r w:rsidRPr="007B4DFE">
        <w:rPr>
          <w:rFonts w:eastAsiaTheme="minorEastAsia"/>
          <w:lang w:eastAsia="en-US"/>
        </w:rPr>
        <w:t xml:space="preserve"> </w:t>
      </w:r>
      <w:r w:rsidRPr="007B4DFE">
        <w:rPr>
          <w:rFonts w:eastAsiaTheme="minorEastAsia" w:hint="eastAsia"/>
          <w:lang w:eastAsia="zh-CN"/>
        </w:rPr>
        <w:t>opportunities</w:t>
      </w:r>
      <w:r w:rsidRPr="007B4DFE">
        <w:rPr>
          <w:rFonts w:eastAsiaTheme="minorEastAsia"/>
          <w:lang w:eastAsia="en-US"/>
        </w:rPr>
        <w:t xml:space="preserve"> </w:t>
      </w:r>
      <w:r w:rsidRPr="007B4DFE">
        <w:rPr>
          <w:rFonts w:eastAsiaTheme="minorEastAsia" w:hint="eastAsia"/>
          <w:lang w:eastAsia="zh-CN"/>
        </w:rPr>
        <w:t>for</w:t>
      </w:r>
      <w:r w:rsidRPr="007B4DFE">
        <w:rPr>
          <w:rFonts w:eastAsiaTheme="minorEastAsia"/>
          <w:lang w:eastAsia="zh-CN"/>
        </w:rPr>
        <w:t xml:space="preserve"> </w:t>
      </w:r>
      <w:r w:rsidRPr="007B4DFE">
        <w:rPr>
          <w:rFonts w:eastAsiaTheme="minorEastAsia" w:hint="eastAsia"/>
          <w:lang w:eastAsia="zh-CN"/>
        </w:rPr>
        <w:t>more</w:t>
      </w:r>
      <w:r w:rsidRPr="007B4DFE">
        <w:rPr>
          <w:rFonts w:eastAsiaTheme="minorEastAsia"/>
          <w:lang w:eastAsia="zh-CN"/>
        </w:rPr>
        <w:t xml:space="preserve"> </w:t>
      </w:r>
      <w:r w:rsidRPr="007B4DFE">
        <w:t>vendor</w:t>
      </w:r>
      <w:r w:rsidRPr="007B4DFE">
        <w:rPr>
          <w:rFonts w:hint="eastAsia"/>
          <w:lang w:eastAsia="zh-CN"/>
        </w:rPr>
        <w:t>s</w:t>
      </w:r>
    </w:p>
    <w:bookmarkEnd w:id="6"/>
    <w:p w14:paraId="114DA14D" w14:textId="6124AB84" w:rsidR="00BB0F27" w:rsidRDefault="00BB0F27" w:rsidP="00BB0F27">
      <w:pPr>
        <w:spacing w:before="240"/>
        <w:rPr>
          <w:b/>
        </w:rPr>
      </w:pPr>
      <w:r w:rsidRPr="005612D3">
        <w:rPr>
          <w:b/>
        </w:rPr>
        <w:t xml:space="preserve">Observation </w:t>
      </w:r>
      <w:r>
        <w:rPr>
          <w:b/>
        </w:rPr>
        <w:t>2-1</w:t>
      </w:r>
      <w:r w:rsidRPr="005612D3">
        <w:rPr>
          <w:b/>
        </w:rPr>
        <w:t xml:space="preserve">: About 5G CU-DU split, the </w:t>
      </w:r>
      <w:r>
        <w:rPr>
          <w:b/>
        </w:rPr>
        <w:t>benefits</w:t>
      </w:r>
      <w:r w:rsidRPr="00F32F10">
        <w:t xml:space="preserve"> </w:t>
      </w:r>
      <w:r w:rsidRPr="00F32F10">
        <w:rPr>
          <w:b/>
        </w:rPr>
        <w:t xml:space="preserve">claimed by </w:t>
      </w:r>
      <w:r w:rsidR="007011AF">
        <w:rPr>
          <w:b/>
          <w:noProof/>
        </w:rPr>
        <w:t xml:space="preserve">CU-DU </w:t>
      </w:r>
      <w:r w:rsidR="007011AF">
        <w:rPr>
          <w:rFonts w:hint="eastAsia"/>
          <w:b/>
          <w:noProof/>
          <w:lang w:eastAsia="zh-CN"/>
        </w:rPr>
        <w:t>split</w:t>
      </w:r>
      <w:r w:rsidR="007011AF">
        <w:rPr>
          <w:b/>
          <w:noProof/>
        </w:rPr>
        <w:t xml:space="preserve"> </w:t>
      </w:r>
      <w:r w:rsidRPr="00F32F10">
        <w:rPr>
          <w:b/>
        </w:rPr>
        <w:t>proponents</w:t>
      </w:r>
      <w:r>
        <w:rPr>
          <w:b/>
        </w:rPr>
        <w:t xml:space="preserve"> include </w:t>
      </w:r>
    </w:p>
    <w:p w14:paraId="6A31BA4C" w14:textId="77777777" w:rsidR="00BB0F27" w:rsidRPr="0051562D" w:rsidRDefault="00BB0F27" w:rsidP="00BB0F27">
      <w:pPr>
        <w:pStyle w:val="afc"/>
        <w:numPr>
          <w:ilvl w:val="0"/>
          <w:numId w:val="43"/>
        </w:numPr>
        <w:spacing w:after="120" w:line="300" w:lineRule="auto"/>
        <w:ind w:left="1888" w:hanging="357"/>
        <w:rPr>
          <w:b/>
        </w:rPr>
      </w:pPr>
      <w:r w:rsidRPr="0051562D">
        <w:rPr>
          <w:b/>
        </w:rPr>
        <w:t>Flexible and scalable CU/DU deployment</w:t>
      </w:r>
    </w:p>
    <w:p w14:paraId="10C4DFB6" w14:textId="77777777" w:rsidR="00BB0F27" w:rsidRPr="0051562D" w:rsidRDefault="00BB0F27" w:rsidP="00BB0F27">
      <w:pPr>
        <w:pStyle w:val="afc"/>
        <w:numPr>
          <w:ilvl w:val="0"/>
          <w:numId w:val="43"/>
        </w:numPr>
        <w:spacing w:after="0" w:line="300" w:lineRule="auto"/>
        <w:ind w:left="1888" w:hanging="357"/>
        <w:rPr>
          <w:b/>
        </w:rPr>
      </w:pPr>
      <w:r w:rsidRPr="0051562D">
        <w:rPr>
          <w:rFonts w:eastAsiaTheme="minorEastAsia"/>
          <w:b/>
          <w:lang w:eastAsia="en-US"/>
        </w:rPr>
        <w:t>Centralized coordination for e.g., simplified mobility management</w:t>
      </w:r>
    </w:p>
    <w:p w14:paraId="6BC70462" w14:textId="77777777" w:rsidR="00BB0F27" w:rsidRPr="0051562D" w:rsidRDefault="00BB0F27" w:rsidP="00BB0F27">
      <w:pPr>
        <w:numPr>
          <w:ilvl w:val="0"/>
          <w:numId w:val="43"/>
        </w:numPr>
        <w:spacing w:after="0" w:line="300" w:lineRule="auto"/>
        <w:ind w:left="1888" w:hanging="357"/>
        <w:rPr>
          <w:b/>
        </w:rPr>
      </w:pPr>
      <w:r w:rsidRPr="0051562D">
        <w:rPr>
          <w:b/>
        </w:rPr>
        <w:t>Pooling gain for CU</w:t>
      </w:r>
    </w:p>
    <w:p w14:paraId="4D001771" w14:textId="77777777" w:rsidR="00BB0F27" w:rsidRPr="0051562D" w:rsidRDefault="00BB0F27" w:rsidP="00BB0F27">
      <w:pPr>
        <w:pStyle w:val="afc"/>
        <w:numPr>
          <w:ilvl w:val="0"/>
          <w:numId w:val="43"/>
        </w:numPr>
        <w:spacing w:after="120" w:line="300" w:lineRule="auto"/>
        <w:ind w:left="1888" w:hanging="357"/>
        <w:rPr>
          <w:b/>
        </w:rPr>
      </w:pPr>
      <w:r w:rsidRPr="0051562D">
        <w:rPr>
          <w:rFonts w:hint="eastAsia"/>
          <w:b/>
        </w:rPr>
        <w:t>Introduc</w:t>
      </w:r>
      <w:r w:rsidRPr="0051562D">
        <w:rPr>
          <w:b/>
        </w:rPr>
        <w:t xml:space="preserve">ing </w:t>
      </w:r>
      <w:r w:rsidRPr="0051562D">
        <w:rPr>
          <w:rFonts w:hint="eastAsia"/>
          <w:b/>
        </w:rPr>
        <w:t>opportunities</w:t>
      </w:r>
      <w:r w:rsidRPr="0051562D">
        <w:rPr>
          <w:b/>
        </w:rPr>
        <w:t xml:space="preserve"> </w:t>
      </w:r>
      <w:r w:rsidRPr="0051562D">
        <w:rPr>
          <w:rFonts w:hint="eastAsia"/>
          <w:b/>
        </w:rPr>
        <w:t>for</w:t>
      </w:r>
      <w:r w:rsidRPr="0051562D">
        <w:rPr>
          <w:b/>
        </w:rPr>
        <w:t xml:space="preserve"> </w:t>
      </w:r>
      <w:r w:rsidRPr="0051562D">
        <w:rPr>
          <w:rFonts w:hint="eastAsia"/>
          <w:b/>
        </w:rPr>
        <w:t>more</w:t>
      </w:r>
      <w:r w:rsidRPr="0051562D">
        <w:rPr>
          <w:b/>
        </w:rPr>
        <w:t xml:space="preserve"> vendor</w:t>
      </w:r>
      <w:r w:rsidRPr="0051562D">
        <w:rPr>
          <w:rFonts w:hint="eastAsia"/>
          <w:b/>
        </w:rPr>
        <w:t>s</w:t>
      </w:r>
    </w:p>
    <w:p w14:paraId="0276F6B4" w14:textId="61B4D600" w:rsidR="007B4DFE" w:rsidRDefault="007B4DFE" w:rsidP="00594F9D">
      <w:bookmarkStart w:id="7" w:name="_Hlk219909586"/>
      <w:r>
        <w:t xml:space="preserve">We will analyse them one by one in the following part.  </w:t>
      </w:r>
    </w:p>
    <w:bookmarkEnd w:id="7"/>
    <w:p w14:paraId="58352CAF" w14:textId="79B78438" w:rsidR="008E22AF" w:rsidRPr="008E22AF" w:rsidRDefault="00BF3553" w:rsidP="00DA7836">
      <w:pPr>
        <w:pStyle w:val="afc"/>
        <w:numPr>
          <w:ilvl w:val="0"/>
          <w:numId w:val="38"/>
        </w:numPr>
        <w:spacing w:before="120" w:after="0"/>
        <w:ind w:left="714" w:hanging="357"/>
        <w:contextualSpacing w:val="0"/>
        <w:rPr>
          <w:rFonts w:eastAsiaTheme="minorEastAsia"/>
          <w:lang w:eastAsia="en-US"/>
        </w:rPr>
      </w:pPr>
      <w:r w:rsidRPr="00BF3553">
        <w:rPr>
          <w:rFonts w:eastAsiaTheme="minorEastAsia"/>
          <w:b/>
          <w:lang w:eastAsia="en-US"/>
        </w:rPr>
        <w:t xml:space="preserve">Flexible </w:t>
      </w:r>
      <w:r w:rsidR="000C4D8F">
        <w:rPr>
          <w:rFonts w:eastAsiaTheme="minorEastAsia"/>
          <w:b/>
          <w:lang w:eastAsia="en-US"/>
        </w:rPr>
        <w:t>and sca</w:t>
      </w:r>
      <w:r w:rsidR="00C66726">
        <w:rPr>
          <w:rFonts w:eastAsiaTheme="minorEastAsia"/>
          <w:b/>
          <w:lang w:eastAsia="en-US"/>
        </w:rPr>
        <w:t xml:space="preserve">lable </w:t>
      </w:r>
      <w:r w:rsidRPr="00BF3553">
        <w:rPr>
          <w:rFonts w:eastAsiaTheme="minorEastAsia"/>
          <w:b/>
          <w:lang w:eastAsia="en-US"/>
        </w:rPr>
        <w:t>CU/DU deployment</w:t>
      </w:r>
      <w:r>
        <w:rPr>
          <w:rFonts w:eastAsiaTheme="minorEastAsia"/>
          <w:lang w:eastAsia="en-US"/>
        </w:rPr>
        <w:t xml:space="preserve">. </w:t>
      </w:r>
      <w:r w:rsidR="00594F9D">
        <w:rPr>
          <w:rFonts w:eastAsiaTheme="minorEastAsia"/>
          <w:lang w:eastAsia="en-US"/>
        </w:rPr>
        <w:t xml:space="preserve">CU-DU split </w:t>
      </w:r>
      <w:r w:rsidR="00594F9D" w:rsidRPr="00360975">
        <w:t>architecture</w:t>
      </w:r>
      <w:r w:rsidR="00594F9D">
        <w:rPr>
          <w:rFonts w:eastAsiaTheme="minorEastAsia"/>
          <w:lang w:eastAsia="en-US"/>
        </w:rPr>
        <w:t xml:space="preserve"> can </w:t>
      </w:r>
      <w:r w:rsidR="009A2D36">
        <w:rPr>
          <w:rFonts w:eastAsiaTheme="minorEastAsia"/>
          <w:lang w:eastAsia="en-US"/>
        </w:rPr>
        <w:t>support</w:t>
      </w:r>
      <w:r w:rsidR="00594F9D">
        <w:rPr>
          <w:rFonts w:eastAsiaTheme="minorEastAsia"/>
          <w:lang w:eastAsia="en-US"/>
        </w:rPr>
        <w:t xml:space="preserve"> f</w:t>
      </w:r>
      <w:r w:rsidR="00594F9D" w:rsidRPr="006368E3">
        <w:rPr>
          <w:rFonts w:eastAsiaTheme="minorEastAsia"/>
          <w:lang w:eastAsia="en-US"/>
        </w:rPr>
        <w:t>lexible CU/DU deployment</w:t>
      </w:r>
      <w:r w:rsidR="00594F9D">
        <w:rPr>
          <w:rFonts w:eastAsiaTheme="minorEastAsia"/>
          <w:lang w:eastAsia="en-US"/>
        </w:rPr>
        <w:t>, which will be beneficial for</w:t>
      </w:r>
      <w:r w:rsidR="00594F9D" w:rsidRPr="006368E3">
        <w:rPr>
          <w:rFonts w:eastAsiaTheme="minorEastAsia"/>
          <w:lang w:eastAsia="en-US"/>
        </w:rPr>
        <w:t xml:space="preserve"> meet</w:t>
      </w:r>
      <w:r w:rsidR="00594F9D">
        <w:rPr>
          <w:rFonts w:eastAsiaTheme="minorEastAsia"/>
          <w:lang w:eastAsia="en-US"/>
        </w:rPr>
        <w:t>ing</w:t>
      </w:r>
      <w:r w:rsidR="00594F9D" w:rsidRPr="006368E3">
        <w:rPr>
          <w:rFonts w:eastAsiaTheme="minorEastAsia"/>
          <w:lang w:eastAsia="en-US"/>
        </w:rPr>
        <w:t xml:space="preserve"> </w:t>
      </w:r>
      <w:r w:rsidR="00594F9D">
        <w:rPr>
          <w:rFonts w:eastAsiaTheme="minorEastAsia"/>
          <w:lang w:eastAsia="en-US"/>
        </w:rPr>
        <w:t>various</w:t>
      </w:r>
      <w:r w:rsidR="00594F9D" w:rsidRPr="006368E3">
        <w:rPr>
          <w:rFonts w:eastAsiaTheme="minorEastAsia"/>
          <w:lang w:eastAsia="en-US"/>
        </w:rPr>
        <w:t xml:space="preserve"> requirements for </w:t>
      </w:r>
      <w:r w:rsidR="00594F9D">
        <w:rPr>
          <w:rFonts w:eastAsiaTheme="minorEastAsia"/>
          <w:lang w:eastAsia="en-US"/>
        </w:rPr>
        <w:t>multiple</w:t>
      </w:r>
      <w:r w:rsidR="00594F9D" w:rsidRPr="006368E3">
        <w:rPr>
          <w:rFonts w:eastAsiaTheme="minorEastAsia"/>
          <w:lang w:eastAsia="en-US"/>
        </w:rPr>
        <w:t xml:space="preserve"> traffics</w:t>
      </w:r>
      <w:r w:rsidR="00594F9D">
        <w:rPr>
          <w:rFonts w:eastAsiaTheme="minorEastAsia"/>
          <w:lang w:eastAsia="en-US"/>
        </w:rPr>
        <w:t>.</w:t>
      </w:r>
      <w:r w:rsidR="00E92142">
        <w:rPr>
          <w:rFonts w:eastAsiaTheme="minorEastAsia"/>
          <w:lang w:eastAsia="en-US"/>
        </w:rPr>
        <w:t xml:space="preserve"> </w:t>
      </w:r>
      <w:r w:rsidR="00B0666E">
        <w:rPr>
          <w:rFonts w:eastAsiaTheme="minorEastAsia"/>
          <w:lang w:eastAsia="en-US"/>
        </w:rPr>
        <w:t xml:space="preserve">And </w:t>
      </w:r>
      <w:r w:rsidR="001863A7">
        <w:rPr>
          <w:rFonts w:eastAsiaTheme="minorEastAsia"/>
          <w:lang w:eastAsia="en-US"/>
        </w:rPr>
        <w:t xml:space="preserve">the HLS </w:t>
      </w:r>
      <w:r w:rsidR="005D7295">
        <w:rPr>
          <w:rFonts w:eastAsiaTheme="minorEastAsia"/>
          <w:lang w:eastAsia="en-US"/>
        </w:rPr>
        <w:t>allows scalable design</w:t>
      </w:r>
      <w:r w:rsidR="001863A7">
        <w:rPr>
          <w:rFonts w:eastAsiaTheme="minorEastAsia"/>
          <w:lang w:eastAsia="en-US"/>
        </w:rPr>
        <w:t xml:space="preserve"> </w:t>
      </w:r>
      <w:r w:rsidR="00A56698" w:rsidRPr="000E5B49">
        <w:rPr>
          <w:rFonts w:eastAsia="等线"/>
        </w:rPr>
        <w:t xml:space="preserve">for a base station from small (single DU) </w:t>
      </w:r>
      <w:r w:rsidR="00A56698">
        <w:rPr>
          <w:rFonts w:eastAsia="等线"/>
        </w:rPr>
        <w:t>to</w:t>
      </w:r>
      <w:r w:rsidR="00A56698" w:rsidRPr="000E5B49">
        <w:rPr>
          <w:rFonts w:eastAsia="等线"/>
        </w:rPr>
        <w:t xml:space="preserve"> large (accommodating multiple DUs) over different environment</w:t>
      </w:r>
      <w:r w:rsidR="008E22AF" w:rsidRPr="008E22AF">
        <w:rPr>
          <w:rFonts w:eastAsia="等线"/>
          <w:lang w:eastAsia="zh-CN"/>
        </w:rPr>
        <w:t xml:space="preserve"> </w:t>
      </w:r>
      <w:r w:rsidR="008E22AF">
        <w:rPr>
          <w:rFonts w:eastAsia="等线"/>
          <w:lang w:eastAsia="zh-CN"/>
        </w:rPr>
        <w:t xml:space="preserve">(e.g., rural, dense urban, Distributed-RAN, Centralized-RAN, small cell, </w:t>
      </w:r>
      <w:proofErr w:type="spellStart"/>
      <w:r w:rsidR="008E22AF">
        <w:rPr>
          <w:rFonts w:eastAsia="等线"/>
          <w:lang w:eastAsia="zh-CN"/>
        </w:rPr>
        <w:t>mmWave</w:t>
      </w:r>
      <w:proofErr w:type="spellEnd"/>
      <w:r w:rsidR="008E22AF">
        <w:rPr>
          <w:rFonts w:eastAsia="等线"/>
          <w:lang w:eastAsia="zh-CN"/>
        </w:rPr>
        <w:t>)</w:t>
      </w:r>
      <w:r w:rsidR="003471A9">
        <w:rPr>
          <w:rFonts w:eastAsia="等线"/>
        </w:rPr>
        <w:t xml:space="preserve"> </w:t>
      </w:r>
      <w:r w:rsidR="00A507BC">
        <w:rPr>
          <w:rFonts w:eastAsia="等线"/>
        </w:rPr>
        <w:fldChar w:fldCharType="begin"/>
      </w:r>
      <w:r w:rsidR="00A507BC">
        <w:rPr>
          <w:rFonts w:eastAsia="等线"/>
        </w:rPr>
        <w:instrText xml:space="preserve"> REF _Ref219802722 \r \h </w:instrText>
      </w:r>
      <w:r w:rsidR="00A507BC">
        <w:rPr>
          <w:rFonts w:eastAsia="等线"/>
        </w:rPr>
      </w:r>
      <w:r w:rsidR="00A507BC">
        <w:rPr>
          <w:rFonts w:eastAsia="等线"/>
        </w:rPr>
        <w:fldChar w:fldCharType="separate"/>
      </w:r>
      <w:r w:rsidR="008E22AF">
        <w:rPr>
          <w:rFonts w:eastAsia="等线"/>
        </w:rPr>
        <w:t>[6]</w:t>
      </w:r>
      <w:r w:rsidR="00A507BC">
        <w:rPr>
          <w:rFonts w:eastAsia="等线"/>
        </w:rPr>
        <w:fldChar w:fldCharType="end"/>
      </w:r>
      <w:r w:rsidR="00A507BC">
        <w:rPr>
          <w:rFonts w:eastAsia="等线"/>
        </w:rPr>
        <w:t>.</w:t>
      </w:r>
      <w:r w:rsidR="005D7295">
        <w:rPr>
          <w:rFonts w:eastAsia="等线"/>
        </w:rPr>
        <w:t xml:space="preserve"> </w:t>
      </w:r>
    </w:p>
    <w:p w14:paraId="7F999E14" w14:textId="6277C56F" w:rsidR="00594F9D" w:rsidRDefault="005D7295" w:rsidP="008E22AF">
      <w:pPr>
        <w:pStyle w:val="afc"/>
        <w:spacing w:before="120" w:after="0"/>
        <w:ind w:left="714"/>
        <w:contextualSpacing w:val="0"/>
      </w:pPr>
      <w:r>
        <w:rPr>
          <w:rFonts w:eastAsia="等线"/>
        </w:rPr>
        <w:t xml:space="preserve">However, the </w:t>
      </w:r>
      <w:r w:rsidR="004F7D7B" w:rsidRPr="00A507BC">
        <w:t>“Flexible and scalable CU/DU deployment” is just a deployment characteristic</w:t>
      </w:r>
      <w:r w:rsidR="00A507BC" w:rsidRPr="00A507BC">
        <w:t xml:space="preserve"> to meet various traffic requirements or coverage requirement. </w:t>
      </w:r>
      <w:r w:rsidR="008E22AF" w:rsidRPr="008E22AF">
        <w:t>Undoubtedly</w:t>
      </w:r>
      <w:r w:rsidR="008E22AF">
        <w:t xml:space="preserve">, </w:t>
      </w:r>
      <w:r w:rsidR="000B16C8">
        <w:t>the non-split RAN</w:t>
      </w:r>
      <w:r w:rsidR="00A507BC" w:rsidRPr="00A507BC">
        <w:t xml:space="preserve"> can</w:t>
      </w:r>
      <w:r w:rsidR="000B16C8">
        <w:t xml:space="preserve"> also support different kinds of traffics, </w:t>
      </w:r>
      <w:r w:rsidR="008E22AF">
        <w:t xml:space="preserve">and </w:t>
      </w:r>
      <w:r w:rsidR="00143799">
        <w:t xml:space="preserve">is </w:t>
      </w:r>
      <w:r w:rsidR="008E22AF">
        <w:t>easy to be deployed for different scenarios with different requirements</w:t>
      </w:r>
      <w:r w:rsidR="008D10D7">
        <w:t xml:space="preserve"> (e.g., using macro/</w:t>
      </w:r>
      <w:proofErr w:type="spellStart"/>
      <w:r w:rsidR="008D10D7">
        <w:t>pico</w:t>
      </w:r>
      <w:proofErr w:type="spellEnd"/>
      <w:r w:rsidR="008D10D7">
        <w:t>/micro deployment for</w:t>
      </w:r>
      <w:r w:rsidR="008E22AF">
        <w:t xml:space="preserve"> rural</w:t>
      </w:r>
      <w:r w:rsidR="008D10D7">
        <w:t>/</w:t>
      </w:r>
      <w:r w:rsidR="008D10D7">
        <w:rPr>
          <w:lang w:eastAsia="zh-CN"/>
        </w:rPr>
        <w:t>u</w:t>
      </w:r>
      <w:r w:rsidR="009A1B8C">
        <w:rPr>
          <w:lang w:eastAsia="zh-CN"/>
        </w:rPr>
        <w:t>rban macro</w:t>
      </w:r>
      <w:r w:rsidR="008D10D7">
        <w:t>/</w:t>
      </w:r>
      <w:r w:rsidR="008E22AF">
        <w:t>dense urban</w:t>
      </w:r>
      <w:r w:rsidR="008D10D7">
        <w:t xml:space="preserve"> scenario</w:t>
      </w:r>
      <w:r w:rsidR="008E22AF">
        <w:t>)</w:t>
      </w:r>
      <w:r w:rsidR="002579C7">
        <w:t xml:space="preserve"> </w:t>
      </w:r>
      <w:r w:rsidR="002579C7" w:rsidRPr="002579C7">
        <w:rPr>
          <w:rFonts w:hint="eastAsia"/>
        </w:rPr>
        <w:t>So</w:t>
      </w:r>
      <w:r w:rsidR="002579C7">
        <w:t>,</w:t>
      </w:r>
      <w:r w:rsidR="00A507BC" w:rsidRPr="00A507BC">
        <w:t xml:space="preserve"> </w:t>
      </w:r>
      <w:r w:rsidR="002579C7">
        <w:t>there is no</w:t>
      </w:r>
      <w:r w:rsidR="004F7D7B" w:rsidRPr="00A507BC">
        <w:t xml:space="preserve"> real benefit</w:t>
      </w:r>
      <w:r w:rsidR="002579C7">
        <w:t xml:space="preserve"> for the HLS when compared to the </w:t>
      </w:r>
      <w:r w:rsidR="002579C7" w:rsidRPr="00A507BC">
        <w:t>non-</w:t>
      </w:r>
      <w:r w:rsidR="004C2021">
        <w:t>split RAN</w:t>
      </w:r>
      <w:r w:rsidR="002579C7" w:rsidRPr="00A507BC">
        <w:t xml:space="preserve"> </w:t>
      </w:r>
      <w:r w:rsidR="002579C7">
        <w:t>regarding the “flexibility and scalability”</w:t>
      </w:r>
      <w:r w:rsidR="004F7D7B" w:rsidRPr="00A507BC">
        <w:t>.</w:t>
      </w:r>
    </w:p>
    <w:p w14:paraId="17270D58" w14:textId="6A4B9193" w:rsidR="002579C7" w:rsidRPr="00435016" w:rsidRDefault="00435016" w:rsidP="008E22AF">
      <w:pPr>
        <w:pStyle w:val="afc"/>
        <w:spacing w:before="120" w:after="0"/>
        <w:ind w:left="714"/>
        <w:contextualSpacing w:val="0"/>
        <w:rPr>
          <w:rFonts w:eastAsiaTheme="minorEastAsia"/>
          <w:b/>
          <w:lang w:eastAsia="en-US"/>
        </w:rPr>
      </w:pPr>
      <w:r w:rsidRPr="00435016">
        <w:rPr>
          <w:rFonts w:eastAsiaTheme="minorEastAsia"/>
          <w:b/>
          <w:lang w:eastAsia="en-US"/>
        </w:rPr>
        <w:t>Observation 2-</w:t>
      </w:r>
      <w:r w:rsidR="007B4DFE">
        <w:rPr>
          <w:rFonts w:eastAsiaTheme="minorEastAsia"/>
          <w:b/>
          <w:lang w:eastAsia="en-US"/>
        </w:rPr>
        <w:t>2</w:t>
      </w:r>
      <w:r w:rsidRPr="00435016">
        <w:rPr>
          <w:rFonts w:eastAsiaTheme="minorEastAsia"/>
          <w:b/>
          <w:lang w:eastAsia="en-US"/>
        </w:rPr>
        <w:t xml:space="preserve">:  </w:t>
      </w:r>
      <w:r w:rsidRPr="00435016">
        <w:rPr>
          <w:rFonts w:eastAsia="等线"/>
          <w:b/>
        </w:rPr>
        <w:t xml:space="preserve">The claimed </w:t>
      </w:r>
      <w:r w:rsidRPr="00435016">
        <w:rPr>
          <w:b/>
        </w:rPr>
        <w:t>“</w:t>
      </w:r>
      <w:r w:rsidR="006A76D2">
        <w:rPr>
          <w:b/>
        </w:rPr>
        <w:t>f</w:t>
      </w:r>
      <w:r w:rsidRPr="00435016">
        <w:rPr>
          <w:b/>
        </w:rPr>
        <w:t>lexible and scalable CU/DU deployment” is just a deployment characteristic</w:t>
      </w:r>
      <w:r>
        <w:rPr>
          <w:b/>
        </w:rPr>
        <w:t xml:space="preserve"> about the HLS</w:t>
      </w:r>
      <w:r w:rsidRPr="00435016">
        <w:rPr>
          <w:b/>
        </w:rPr>
        <w:t xml:space="preserve"> to meet various traffic requirements or coverage requirement, there is no real benefit for the HLS when compared to the non-</w:t>
      </w:r>
      <w:r w:rsidR="004C2021">
        <w:rPr>
          <w:b/>
        </w:rPr>
        <w:t>split RAN</w:t>
      </w:r>
      <w:r w:rsidR="004C2021" w:rsidRPr="00435016">
        <w:rPr>
          <w:b/>
        </w:rPr>
        <w:t xml:space="preserve"> </w:t>
      </w:r>
      <w:r w:rsidRPr="00435016">
        <w:rPr>
          <w:b/>
        </w:rPr>
        <w:t>regarding the “flexibility and scalability”</w:t>
      </w:r>
      <w:r w:rsidR="004B6781">
        <w:rPr>
          <w:b/>
        </w:rPr>
        <w:t>.</w:t>
      </w:r>
    </w:p>
    <w:p w14:paraId="4BE5F483" w14:textId="4B519BDC" w:rsidR="00594F9D" w:rsidRDefault="00BF3553" w:rsidP="00DA7836">
      <w:pPr>
        <w:pStyle w:val="afc"/>
        <w:numPr>
          <w:ilvl w:val="0"/>
          <w:numId w:val="38"/>
        </w:numPr>
        <w:spacing w:before="120" w:after="0"/>
        <w:ind w:left="714" w:hanging="357"/>
        <w:contextualSpacing w:val="0"/>
        <w:rPr>
          <w:rFonts w:eastAsiaTheme="minorEastAsia"/>
          <w:lang w:eastAsia="en-US"/>
        </w:rPr>
      </w:pPr>
      <w:r w:rsidRPr="00BF3553">
        <w:rPr>
          <w:rFonts w:eastAsiaTheme="minorEastAsia"/>
          <w:b/>
          <w:lang w:eastAsia="en-US"/>
        </w:rPr>
        <w:lastRenderedPageBreak/>
        <w:t>Centralized coordination</w:t>
      </w:r>
      <w:r w:rsidR="00AE1F92">
        <w:rPr>
          <w:rFonts w:eastAsiaTheme="minorEastAsia"/>
          <w:b/>
          <w:lang w:eastAsia="en-US"/>
        </w:rPr>
        <w:t xml:space="preserve"> </w:t>
      </w:r>
      <w:r w:rsidR="00C259F0">
        <w:rPr>
          <w:rFonts w:eastAsiaTheme="minorEastAsia"/>
          <w:b/>
          <w:lang w:eastAsia="en-US"/>
        </w:rPr>
        <w:t>for</w:t>
      </w:r>
      <w:r w:rsidR="00AE1F92">
        <w:rPr>
          <w:rFonts w:eastAsiaTheme="minorEastAsia"/>
          <w:b/>
          <w:lang w:eastAsia="en-US"/>
        </w:rPr>
        <w:t xml:space="preserve"> e.g., </w:t>
      </w:r>
      <w:r w:rsidR="00C259F0">
        <w:rPr>
          <w:rFonts w:eastAsiaTheme="minorEastAsia"/>
          <w:b/>
          <w:lang w:eastAsia="en-US"/>
        </w:rPr>
        <w:t>s</w:t>
      </w:r>
      <w:r w:rsidR="00AE1F92">
        <w:rPr>
          <w:rFonts w:eastAsiaTheme="minorEastAsia"/>
          <w:b/>
          <w:lang w:eastAsia="en-US"/>
        </w:rPr>
        <w:t>implified mobility management</w:t>
      </w:r>
      <w:r>
        <w:rPr>
          <w:rFonts w:eastAsiaTheme="minorEastAsia"/>
          <w:lang w:eastAsia="en-US"/>
        </w:rPr>
        <w:t>.</w:t>
      </w:r>
      <w:r w:rsidRPr="00BF3553">
        <w:rPr>
          <w:rFonts w:eastAsiaTheme="minorEastAsia"/>
          <w:lang w:eastAsia="en-US"/>
        </w:rPr>
        <w:t xml:space="preserve"> </w:t>
      </w:r>
      <w:r w:rsidR="00594F9D" w:rsidRPr="00BF3553">
        <w:rPr>
          <w:rFonts w:eastAsiaTheme="minorEastAsia"/>
          <w:lang w:eastAsia="en-US"/>
        </w:rPr>
        <w:t>The CU/DU split architecture can gain from centralized coordination</w:t>
      </w:r>
      <w:r w:rsidR="00594F9D">
        <w:rPr>
          <w:rFonts w:eastAsiaTheme="minorEastAsia"/>
          <w:lang w:eastAsia="en-US"/>
        </w:rPr>
        <w:t xml:space="preserve"> e.g., </w:t>
      </w:r>
      <w:r w:rsidR="003F0C17">
        <w:rPr>
          <w:rFonts w:eastAsiaTheme="minorEastAsia"/>
          <w:lang w:eastAsia="en-US"/>
        </w:rPr>
        <w:t>mobility and</w:t>
      </w:r>
      <w:r w:rsidR="00594F9D">
        <w:rPr>
          <w:rFonts w:eastAsiaTheme="minorEastAsia"/>
          <w:lang w:eastAsia="en-US"/>
        </w:rPr>
        <w:t xml:space="preserve"> load </w:t>
      </w:r>
      <w:r w:rsidR="00594F9D" w:rsidRPr="00360975">
        <w:t>management</w:t>
      </w:r>
      <w:r w:rsidR="00594F9D">
        <w:rPr>
          <w:rFonts w:eastAsiaTheme="minorEastAsia"/>
          <w:lang w:eastAsia="en-US"/>
        </w:rPr>
        <w:t xml:space="preserve">, etc. </w:t>
      </w:r>
    </w:p>
    <w:p w14:paraId="6ED61A6B" w14:textId="77777777" w:rsidR="00D413AA" w:rsidRDefault="005666E5" w:rsidP="00C259F0">
      <w:pPr>
        <w:pStyle w:val="afc"/>
        <w:spacing w:before="120" w:after="0"/>
        <w:ind w:left="714"/>
        <w:contextualSpacing w:val="0"/>
        <w:rPr>
          <w:rFonts w:eastAsiaTheme="minorEastAsia"/>
          <w:lang w:eastAsia="en-US"/>
        </w:rPr>
      </w:pPr>
      <w:r>
        <w:rPr>
          <w:rFonts w:eastAsiaTheme="minorEastAsia"/>
          <w:lang w:eastAsia="en-US"/>
        </w:rPr>
        <w:t>The logic for this claimed benefit is that the CU can manage a large area, and is easy to perform coordination</w:t>
      </w:r>
      <w:r w:rsidR="004B6781">
        <w:rPr>
          <w:rFonts w:eastAsiaTheme="minorEastAsia"/>
          <w:lang w:eastAsia="en-US"/>
        </w:rPr>
        <w:t xml:space="preserve"> (e.g., for interference management, mobility, load balance, etc.)</w:t>
      </w:r>
      <w:r>
        <w:rPr>
          <w:rFonts w:eastAsiaTheme="minorEastAsia"/>
          <w:lang w:eastAsia="en-US"/>
        </w:rPr>
        <w:t xml:space="preserve"> between different DUs via F1 interfaces. </w:t>
      </w:r>
      <w:r w:rsidR="00324E1B">
        <w:rPr>
          <w:rFonts w:eastAsiaTheme="minorEastAsia"/>
          <w:lang w:eastAsia="en-US"/>
        </w:rPr>
        <w:t>But</w:t>
      </w:r>
      <w:r>
        <w:rPr>
          <w:rFonts w:eastAsiaTheme="minorEastAsia"/>
          <w:lang w:eastAsia="en-US"/>
        </w:rPr>
        <w:t xml:space="preserve"> </w:t>
      </w:r>
      <w:r w:rsidR="004B6781">
        <w:rPr>
          <w:rFonts w:eastAsiaTheme="minorEastAsia"/>
          <w:lang w:eastAsia="en-US"/>
        </w:rPr>
        <w:t xml:space="preserve">such kind of coordination can also be accomplished via </w:t>
      </w:r>
      <w:proofErr w:type="spellStart"/>
      <w:r w:rsidR="004B6781">
        <w:rPr>
          <w:rFonts w:eastAsiaTheme="minorEastAsia"/>
          <w:lang w:eastAsia="en-US"/>
        </w:rPr>
        <w:t>Xn</w:t>
      </w:r>
      <w:proofErr w:type="spellEnd"/>
      <w:r w:rsidR="004B6781">
        <w:rPr>
          <w:rFonts w:eastAsiaTheme="minorEastAsia"/>
          <w:lang w:eastAsia="en-US"/>
        </w:rPr>
        <w:t xml:space="preserve"> interface</w:t>
      </w:r>
      <w:r w:rsidR="00D413AA">
        <w:rPr>
          <w:rFonts w:eastAsiaTheme="minorEastAsia"/>
          <w:lang w:eastAsia="en-US"/>
        </w:rPr>
        <w:t xml:space="preserve"> for multiple RAN nodes scenario</w:t>
      </w:r>
      <w:r w:rsidR="004B6781">
        <w:rPr>
          <w:rFonts w:eastAsiaTheme="minorEastAsia"/>
          <w:lang w:eastAsia="en-US"/>
        </w:rPr>
        <w:t>.</w:t>
      </w:r>
      <w:r w:rsidR="00324E1B">
        <w:rPr>
          <w:rFonts w:eastAsiaTheme="minorEastAsia"/>
          <w:lang w:eastAsia="en-US"/>
        </w:rPr>
        <w:t xml:space="preserve"> So, we need to </w:t>
      </w:r>
      <w:r w:rsidR="00EE37D3">
        <w:rPr>
          <w:rFonts w:eastAsiaTheme="minorEastAsia"/>
          <w:lang w:eastAsia="en-US"/>
        </w:rPr>
        <w:t>analyse that</w:t>
      </w:r>
      <w:r w:rsidR="00324E1B">
        <w:rPr>
          <w:rFonts w:eastAsiaTheme="minorEastAsia"/>
          <w:lang w:eastAsia="en-US"/>
        </w:rPr>
        <w:t xml:space="preserve"> whether there is any gain for the intra-CU coordination.</w:t>
      </w:r>
      <w:r w:rsidR="004B6781">
        <w:rPr>
          <w:rFonts w:eastAsiaTheme="minorEastAsia"/>
          <w:lang w:eastAsia="en-US"/>
        </w:rPr>
        <w:t xml:space="preserve"> </w:t>
      </w:r>
      <w:r>
        <w:rPr>
          <w:rFonts w:eastAsiaTheme="minorEastAsia"/>
          <w:lang w:eastAsia="en-US"/>
        </w:rPr>
        <w:t xml:space="preserve">For example, </w:t>
      </w:r>
      <w:r w:rsidR="004B6781">
        <w:rPr>
          <w:rFonts w:eastAsiaTheme="minorEastAsia"/>
          <w:lang w:eastAsia="en-US"/>
        </w:rPr>
        <w:t xml:space="preserve">regarding the mobility, </w:t>
      </w:r>
      <w:r w:rsidR="00D413AA">
        <w:rPr>
          <w:rFonts w:eastAsiaTheme="minorEastAsia"/>
          <w:lang w:eastAsia="en-US"/>
        </w:rPr>
        <w:t xml:space="preserve">we can compare the following two cases: </w:t>
      </w:r>
    </w:p>
    <w:p w14:paraId="5F5AEA3B" w14:textId="77777777" w:rsidR="00D413AA" w:rsidRDefault="00D413AA" w:rsidP="00C259F0">
      <w:pPr>
        <w:pStyle w:val="afc"/>
        <w:spacing w:before="120" w:after="0"/>
        <w:ind w:left="714"/>
        <w:contextualSpacing w:val="0"/>
        <w:rPr>
          <w:rFonts w:eastAsiaTheme="minorEastAsia"/>
          <w:lang w:eastAsia="en-US"/>
        </w:rPr>
      </w:pPr>
      <w:r w:rsidRPr="004F6CF1">
        <w:rPr>
          <w:rFonts w:eastAsiaTheme="minorEastAsia"/>
          <w:b/>
          <w:lang w:eastAsia="en-US"/>
        </w:rPr>
        <w:t>Case 1</w:t>
      </w:r>
      <w:r>
        <w:rPr>
          <w:rFonts w:eastAsiaTheme="minorEastAsia"/>
          <w:lang w:eastAsia="en-US"/>
        </w:rPr>
        <w:t>:</w:t>
      </w:r>
      <w:r w:rsidR="00B1581E">
        <w:rPr>
          <w:rFonts w:eastAsiaTheme="minorEastAsia"/>
          <w:lang w:eastAsia="en-US"/>
        </w:rPr>
        <w:t xml:space="preserve"> the</w:t>
      </w:r>
      <w:r w:rsidR="00324E1B">
        <w:rPr>
          <w:rFonts w:eastAsiaTheme="minorEastAsia"/>
          <w:lang w:eastAsia="en-US"/>
        </w:rPr>
        <w:t xml:space="preserve"> UE performs inter </w:t>
      </w:r>
      <w:proofErr w:type="spellStart"/>
      <w:r w:rsidR="00324E1B">
        <w:rPr>
          <w:rFonts w:eastAsiaTheme="minorEastAsia"/>
          <w:lang w:eastAsia="en-US"/>
        </w:rPr>
        <w:t>gNB</w:t>
      </w:r>
      <w:proofErr w:type="spellEnd"/>
      <w:r w:rsidR="00324E1B">
        <w:rPr>
          <w:rFonts w:eastAsiaTheme="minorEastAsia"/>
          <w:lang w:eastAsia="en-US"/>
        </w:rPr>
        <w:t xml:space="preserve"> handover</w:t>
      </w:r>
      <w:r w:rsidR="00B1581E">
        <w:rPr>
          <w:rFonts w:eastAsiaTheme="minorEastAsia"/>
          <w:lang w:eastAsia="en-US"/>
        </w:rPr>
        <w:t xml:space="preserve"> if served by</w:t>
      </w:r>
      <w:r w:rsidR="00324E1B">
        <w:rPr>
          <w:rFonts w:eastAsiaTheme="minorEastAsia"/>
          <w:lang w:eastAsia="en-US"/>
        </w:rPr>
        <w:t xml:space="preserve"> non-split</w:t>
      </w:r>
      <w:r w:rsidR="00B1581E">
        <w:rPr>
          <w:rFonts w:eastAsiaTheme="minorEastAsia"/>
          <w:lang w:eastAsia="en-US"/>
        </w:rPr>
        <w:t xml:space="preserve"> RA</w:t>
      </w:r>
      <w:r w:rsidR="00324E1B">
        <w:rPr>
          <w:rFonts w:eastAsiaTheme="minorEastAsia"/>
          <w:lang w:eastAsia="en-US"/>
        </w:rPr>
        <w:t>N</w:t>
      </w:r>
      <w:r w:rsidR="00B1581E">
        <w:rPr>
          <w:rFonts w:eastAsiaTheme="minorEastAsia"/>
          <w:lang w:eastAsia="en-US"/>
        </w:rPr>
        <w:t xml:space="preserve"> </w:t>
      </w:r>
    </w:p>
    <w:p w14:paraId="0785D745" w14:textId="77777777" w:rsidR="00D413AA" w:rsidRDefault="00D413AA" w:rsidP="00D413AA">
      <w:pPr>
        <w:pStyle w:val="afc"/>
        <w:spacing w:before="120" w:after="0"/>
        <w:ind w:left="714"/>
        <w:contextualSpacing w:val="0"/>
        <w:rPr>
          <w:rFonts w:eastAsiaTheme="minorEastAsia"/>
          <w:lang w:eastAsia="en-US"/>
        </w:rPr>
      </w:pPr>
      <w:r w:rsidRPr="004F6CF1">
        <w:rPr>
          <w:rFonts w:eastAsiaTheme="minorEastAsia"/>
          <w:b/>
          <w:lang w:eastAsia="en-US"/>
        </w:rPr>
        <w:t>Case 2</w:t>
      </w:r>
      <w:r>
        <w:rPr>
          <w:rFonts w:eastAsiaTheme="minorEastAsia"/>
          <w:lang w:eastAsia="en-US"/>
        </w:rPr>
        <w:t xml:space="preserve">: the UE </w:t>
      </w:r>
      <w:r w:rsidR="00324E1B" w:rsidRPr="00D413AA">
        <w:rPr>
          <w:rFonts w:eastAsiaTheme="minorEastAsia"/>
          <w:lang w:eastAsia="en-US"/>
        </w:rPr>
        <w:t xml:space="preserve">performs intra-CU handover </w:t>
      </w:r>
      <w:r w:rsidR="00B1581E" w:rsidRPr="00D413AA">
        <w:rPr>
          <w:rFonts w:eastAsiaTheme="minorEastAsia"/>
          <w:lang w:eastAsia="en-US"/>
        </w:rPr>
        <w:t xml:space="preserve">if served by an </w:t>
      </w:r>
      <w:r w:rsidR="00324E1B" w:rsidRPr="00D413AA">
        <w:rPr>
          <w:rFonts w:eastAsiaTheme="minorEastAsia"/>
          <w:lang w:eastAsia="en-US"/>
        </w:rPr>
        <w:t>HLS RAN with many DUs providing large area coverage</w:t>
      </w:r>
      <w:r>
        <w:rPr>
          <w:rFonts w:eastAsiaTheme="minorEastAsia"/>
          <w:lang w:eastAsia="en-US"/>
        </w:rPr>
        <w:t>.</w:t>
      </w:r>
    </w:p>
    <w:p w14:paraId="146857CD" w14:textId="5D1567DC" w:rsidR="00C259F0" w:rsidRDefault="00D413AA" w:rsidP="00D413AA">
      <w:pPr>
        <w:pStyle w:val="afc"/>
        <w:spacing w:before="120" w:after="0"/>
        <w:ind w:left="714"/>
        <w:contextualSpacing w:val="0"/>
        <w:rPr>
          <w:rFonts w:eastAsiaTheme="minorEastAsia"/>
          <w:lang w:eastAsia="en-US"/>
        </w:rPr>
      </w:pPr>
      <w:r>
        <w:rPr>
          <w:rFonts w:eastAsiaTheme="minorEastAsia"/>
          <w:lang w:eastAsia="en-US"/>
        </w:rPr>
        <w:t xml:space="preserve">Both </w:t>
      </w:r>
      <w:r>
        <w:rPr>
          <w:rFonts w:eastAsiaTheme="minorEastAsia"/>
          <w:lang w:eastAsia="zh-CN"/>
        </w:rPr>
        <w:t xml:space="preserve">case 1 and case 2 require some signalling exchange besides the RRC messages over air interface. </w:t>
      </w:r>
      <w:r>
        <w:rPr>
          <w:rFonts w:eastAsiaTheme="minorEastAsia"/>
          <w:lang w:eastAsia="en-US"/>
        </w:rPr>
        <w:t xml:space="preserve">For case 2, </w:t>
      </w:r>
      <w:r w:rsidR="004B6781" w:rsidRPr="00D413AA">
        <w:rPr>
          <w:rFonts w:eastAsiaTheme="minorEastAsia"/>
          <w:lang w:eastAsia="en-US"/>
        </w:rPr>
        <w:t>the intra-CU mobility for a</w:t>
      </w:r>
      <w:r w:rsidR="00742194" w:rsidRPr="00D413AA">
        <w:rPr>
          <w:rFonts w:eastAsiaTheme="minorEastAsia"/>
          <w:lang w:eastAsia="en-US"/>
        </w:rPr>
        <w:t>n</w:t>
      </w:r>
      <w:r w:rsidR="004B6781" w:rsidRPr="00D413AA">
        <w:rPr>
          <w:rFonts w:eastAsiaTheme="minorEastAsia"/>
          <w:lang w:eastAsia="en-US"/>
        </w:rPr>
        <w:t xml:space="preserve"> HLS</w:t>
      </w:r>
      <w:r w:rsidR="00742194" w:rsidRPr="00D413AA">
        <w:rPr>
          <w:rFonts w:eastAsiaTheme="minorEastAsia"/>
          <w:lang w:eastAsia="en-US"/>
        </w:rPr>
        <w:t>-based</w:t>
      </w:r>
      <w:r w:rsidR="004B6781" w:rsidRPr="00D413AA">
        <w:rPr>
          <w:rFonts w:eastAsiaTheme="minorEastAsia"/>
          <w:lang w:eastAsia="en-US"/>
        </w:rPr>
        <w:t xml:space="preserve"> RAN </w:t>
      </w:r>
      <w:r w:rsidR="00096A49">
        <w:rPr>
          <w:rFonts w:eastAsiaTheme="minorEastAsia"/>
          <w:lang w:eastAsia="en-US"/>
        </w:rPr>
        <w:t>requires</w:t>
      </w:r>
      <w:r w:rsidR="00742194" w:rsidRPr="00D413AA">
        <w:rPr>
          <w:rFonts w:eastAsiaTheme="minorEastAsia"/>
          <w:lang w:eastAsia="en-US"/>
        </w:rPr>
        <w:t xml:space="preserve"> </w:t>
      </w:r>
      <w:r w:rsidR="002552E0" w:rsidRPr="00D413AA">
        <w:rPr>
          <w:rFonts w:eastAsiaTheme="minorEastAsia"/>
          <w:lang w:eastAsia="en-US"/>
        </w:rPr>
        <w:t xml:space="preserve">many </w:t>
      </w:r>
      <w:r w:rsidR="00742194" w:rsidRPr="00D413AA">
        <w:rPr>
          <w:rFonts w:eastAsiaTheme="minorEastAsia"/>
          <w:lang w:eastAsia="en-US"/>
        </w:rPr>
        <w:t>F1AP messages</w:t>
      </w:r>
      <w:r w:rsidR="00096A49">
        <w:rPr>
          <w:rFonts w:eastAsiaTheme="minorEastAsia"/>
          <w:lang w:eastAsia="en-US"/>
        </w:rPr>
        <w:t xml:space="preserve"> (at least 5 F1AP messages)</w:t>
      </w:r>
      <w:r w:rsidR="00742194" w:rsidRPr="00D413AA">
        <w:rPr>
          <w:rFonts w:eastAsiaTheme="minorEastAsia"/>
          <w:lang w:eastAsia="en-US"/>
        </w:rPr>
        <w:t xml:space="preserve"> for the source F1 interface (F1 interface between source DU and CU) and the target F1 interface (F1 interface between the </w:t>
      </w:r>
      <w:r w:rsidR="008867BB" w:rsidRPr="00D413AA">
        <w:rPr>
          <w:rFonts w:eastAsiaTheme="minorEastAsia"/>
          <w:lang w:eastAsia="en-US"/>
        </w:rPr>
        <w:t>CU and target DU</w:t>
      </w:r>
      <w:r w:rsidR="00742194" w:rsidRPr="00D413AA">
        <w:rPr>
          <w:rFonts w:eastAsiaTheme="minorEastAsia"/>
          <w:lang w:eastAsia="en-US"/>
        </w:rPr>
        <w:t>)</w:t>
      </w:r>
      <w:r>
        <w:rPr>
          <w:rFonts w:eastAsiaTheme="minorEastAsia"/>
          <w:lang w:eastAsia="en-US"/>
        </w:rPr>
        <w:t xml:space="preserve"> </w:t>
      </w:r>
      <w:r w:rsidR="00096A49">
        <w:rPr>
          <w:rFonts w:eastAsiaTheme="minorEastAsia"/>
          <w:lang w:eastAsia="en-US"/>
        </w:rPr>
        <w:t>before UE perform RACH towards the target DU</w:t>
      </w:r>
      <w:r w:rsidR="004F6CF1">
        <w:rPr>
          <w:rFonts w:eastAsiaTheme="minorEastAsia"/>
          <w:lang w:eastAsia="en-US"/>
        </w:rPr>
        <w:t>, the details can be seen in section 8.2.1.1 of TS 38.401.</w:t>
      </w:r>
      <w:r w:rsidR="008867BB" w:rsidRPr="00D413AA">
        <w:rPr>
          <w:rFonts w:eastAsiaTheme="minorEastAsia"/>
          <w:lang w:eastAsia="en-US"/>
        </w:rPr>
        <w:t xml:space="preserve"> </w:t>
      </w:r>
      <w:r w:rsidR="004F6CF1">
        <w:rPr>
          <w:rFonts w:eastAsiaTheme="minorEastAsia"/>
          <w:lang w:eastAsia="en-US"/>
        </w:rPr>
        <w:t>For</w:t>
      </w:r>
      <w:r w:rsidR="008867BB" w:rsidRPr="00D413AA">
        <w:rPr>
          <w:rFonts w:eastAsiaTheme="minorEastAsia"/>
          <w:lang w:eastAsia="en-US"/>
        </w:rPr>
        <w:t xml:space="preserve"> the inter</w:t>
      </w:r>
      <w:r w:rsidR="002552E0" w:rsidRPr="00D413AA">
        <w:rPr>
          <w:rFonts w:eastAsiaTheme="minorEastAsia"/>
          <w:lang w:eastAsia="en-US"/>
        </w:rPr>
        <w:t>-</w:t>
      </w:r>
      <w:proofErr w:type="spellStart"/>
      <w:r w:rsidR="002552E0" w:rsidRPr="00D413AA">
        <w:rPr>
          <w:rFonts w:eastAsiaTheme="minorEastAsia"/>
          <w:lang w:eastAsia="en-US"/>
        </w:rPr>
        <w:t>gNB</w:t>
      </w:r>
      <w:proofErr w:type="spellEnd"/>
      <w:r w:rsidR="002552E0" w:rsidRPr="00D413AA">
        <w:rPr>
          <w:rFonts w:eastAsiaTheme="minorEastAsia"/>
          <w:lang w:eastAsia="en-US"/>
        </w:rPr>
        <w:t xml:space="preserve"> handover </w:t>
      </w:r>
      <w:r w:rsidR="004F6CF1">
        <w:rPr>
          <w:rFonts w:eastAsiaTheme="minorEastAsia"/>
          <w:lang w:eastAsia="en-US"/>
        </w:rPr>
        <w:t>in</w:t>
      </w:r>
      <w:r>
        <w:rPr>
          <w:rFonts w:eastAsiaTheme="minorEastAsia"/>
          <w:lang w:eastAsia="en-US"/>
        </w:rPr>
        <w:t xml:space="preserve"> case 1</w:t>
      </w:r>
      <w:r w:rsidR="004F6CF1">
        <w:rPr>
          <w:rFonts w:eastAsiaTheme="minorEastAsia"/>
          <w:lang w:eastAsia="en-US"/>
        </w:rPr>
        <w:t>, the procedure</w:t>
      </w:r>
      <w:r>
        <w:rPr>
          <w:rFonts w:eastAsiaTheme="minorEastAsia"/>
          <w:lang w:eastAsia="en-US"/>
        </w:rPr>
        <w:t xml:space="preserve"> </w:t>
      </w:r>
      <w:r w:rsidR="002552E0" w:rsidRPr="00D413AA">
        <w:rPr>
          <w:rFonts w:eastAsiaTheme="minorEastAsia"/>
          <w:lang w:eastAsia="en-US"/>
        </w:rPr>
        <w:t xml:space="preserve">requires 2 </w:t>
      </w:r>
      <w:proofErr w:type="spellStart"/>
      <w:r w:rsidR="002552E0" w:rsidRPr="00D413AA">
        <w:rPr>
          <w:rFonts w:eastAsiaTheme="minorEastAsia"/>
          <w:lang w:eastAsia="en-US"/>
        </w:rPr>
        <w:t>XnAP</w:t>
      </w:r>
      <w:proofErr w:type="spellEnd"/>
      <w:r w:rsidR="002552E0" w:rsidRPr="00D413AA">
        <w:rPr>
          <w:rFonts w:eastAsiaTheme="minorEastAsia"/>
          <w:lang w:eastAsia="en-US"/>
        </w:rPr>
        <w:t xml:space="preserve"> messages for handover preparation procedure</w:t>
      </w:r>
      <w:r w:rsidR="009D13D9">
        <w:rPr>
          <w:rFonts w:eastAsiaTheme="minorEastAsia"/>
          <w:lang w:eastAsia="en-US"/>
        </w:rPr>
        <w:t xml:space="preserve"> and needs to do path switch in NG interface</w:t>
      </w:r>
      <w:r w:rsidR="004F6CF1">
        <w:rPr>
          <w:rFonts w:eastAsiaTheme="minorEastAsia"/>
          <w:lang w:eastAsia="en-US"/>
        </w:rPr>
        <w:t xml:space="preserve"> (2 NGAP messages)</w:t>
      </w:r>
      <w:r w:rsidR="002552E0" w:rsidRPr="00D413AA">
        <w:rPr>
          <w:rFonts w:eastAsiaTheme="minorEastAsia"/>
          <w:lang w:eastAsia="en-US"/>
        </w:rPr>
        <w:t>.</w:t>
      </w:r>
      <w:r w:rsidR="009D13D9">
        <w:rPr>
          <w:rFonts w:eastAsiaTheme="minorEastAsia"/>
          <w:lang w:eastAsia="en-US"/>
        </w:rPr>
        <w:t xml:space="preserve"> </w:t>
      </w:r>
      <w:r w:rsidR="00096A49">
        <w:rPr>
          <w:rFonts w:eastAsiaTheme="minorEastAsia"/>
          <w:lang w:eastAsia="en-US"/>
        </w:rPr>
        <w:t>Thus</w:t>
      </w:r>
      <w:r w:rsidR="00C522BE">
        <w:rPr>
          <w:rFonts w:eastAsiaTheme="minorEastAsia"/>
          <w:lang w:eastAsia="en-US"/>
        </w:rPr>
        <w:t>,</w:t>
      </w:r>
      <w:r w:rsidR="004F6CF1">
        <w:rPr>
          <w:rFonts w:eastAsiaTheme="minorEastAsia"/>
          <w:lang w:eastAsia="en-US"/>
        </w:rPr>
        <w:t xml:space="preserve"> we do not observe any signalling reduction for the case 2 when compared to case 1</w:t>
      </w:r>
      <w:r w:rsidR="00096A49">
        <w:rPr>
          <w:rFonts w:eastAsiaTheme="minorEastAsia"/>
          <w:lang w:eastAsia="en-US"/>
        </w:rPr>
        <w:t xml:space="preserve">. </w:t>
      </w:r>
    </w:p>
    <w:p w14:paraId="70CD93B1" w14:textId="1D132E3A" w:rsidR="004F6CF1" w:rsidRPr="00435016" w:rsidRDefault="004F6CF1" w:rsidP="004F6CF1">
      <w:pPr>
        <w:pStyle w:val="afc"/>
        <w:spacing w:before="120" w:after="0"/>
        <w:ind w:left="714"/>
        <w:contextualSpacing w:val="0"/>
        <w:rPr>
          <w:rFonts w:eastAsiaTheme="minorEastAsia"/>
          <w:b/>
          <w:lang w:eastAsia="en-US"/>
        </w:rPr>
      </w:pPr>
      <w:r w:rsidRPr="00435016">
        <w:rPr>
          <w:rFonts w:eastAsiaTheme="minorEastAsia"/>
          <w:b/>
          <w:lang w:eastAsia="en-US"/>
        </w:rPr>
        <w:t>Observation 2-</w:t>
      </w:r>
      <w:r w:rsidR="007B4DFE">
        <w:rPr>
          <w:rFonts w:eastAsiaTheme="minorEastAsia"/>
          <w:b/>
          <w:lang w:eastAsia="en-US"/>
        </w:rPr>
        <w:t>3</w:t>
      </w:r>
      <w:r w:rsidRPr="00435016">
        <w:rPr>
          <w:rFonts w:eastAsiaTheme="minorEastAsia"/>
          <w:b/>
          <w:lang w:eastAsia="en-US"/>
        </w:rPr>
        <w:t xml:space="preserve">:  </w:t>
      </w:r>
      <w:r w:rsidRPr="00D84DF2">
        <w:rPr>
          <w:b/>
        </w:rPr>
        <w:t>Regarding the claimed benefit “</w:t>
      </w:r>
      <w:r w:rsidR="006A76D2">
        <w:rPr>
          <w:b/>
        </w:rPr>
        <w:t>s</w:t>
      </w:r>
      <w:r w:rsidRPr="00D84DF2">
        <w:rPr>
          <w:rFonts w:hint="eastAsia"/>
          <w:b/>
        </w:rPr>
        <w:t>implified</w:t>
      </w:r>
      <w:r w:rsidRPr="00D84DF2">
        <w:rPr>
          <w:b/>
        </w:rPr>
        <w:t xml:space="preserve"> </w:t>
      </w:r>
      <w:r w:rsidRPr="00D84DF2">
        <w:rPr>
          <w:rFonts w:hint="eastAsia"/>
          <w:b/>
        </w:rPr>
        <w:t>mobility</w:t>
      </w:r>
      <w:r w:rsidRPr="00D84DF2">
        <w:rPr>
          <w:b/>
        </w:rPr>
        <w:t xml:space="preserve"> </w:t>
      </w:r>
      <w:r w:rsidRPr="00D84DF2">
        <w:rPr>
          <w:rFonts w:hint="eastAsia"/>
          <w:b/>
        </w:rPr>
        <w:t>management</w:t>
      </w:r>
      <w:r w:rsidRPr="00D84DF2">
        <w:rPr>
          <w:b/>
        </w:rPr>
        <w:t xml:space="preserve">”, there is no signalling reduction when comparing the </w:t>
      </w:r>
      <w:r>
        <w:rPr>
          <w:b/>
        </w:rPr>
        <w:t xml:space="preserve">required </w:t>
      </w:r>
      <w:r w:rsidRPr="00D84DF2">
        <w:rPr>
          <w:b/>
        </w:rPr>
        <w:t xml:space="preserve">F1AP </w:t>
      </w:r>
      <w:proofErr w:type="spellStart"/>
      <w:r w:rsidRPr="00D84DF2">
        <w:rPr>
          <w:b/>
        </w:rPr>
        <w:t>signalings</w:t>
      </w:r>
      <w:proofErr w:type="spellEnd"/>
      <w:r w:rsidRPr="00D84DF2">
        <w:rPr>
          <w:b/>
        </w:rPr>
        <w:t xml:space="preserve"> for intra-CU handover </w:t>
      </w:r>
      <w:r>
        <w:rPr>
          <w:b/>
        </w:rPr>
        <w:t>to</w:t>
      </w:r>
      <w:r w:rsidRPr="00D84DF2">
        <w:rPr>
          <w:b/>
        </w:rPr>
        <w:t xml:space="preserve"> the </w:t>
      </w:r>
      <w:r>
        <w:rPr>
          <w:b/>
        </w:rPr>
        <w:t xml:space="preserve">required </w:t>
      </w:r>
      <w:proofErr w:type="spellStart"/>
      <w:r w:rsidRPr="00D84DF2">
        <w:rPr>
          <w:b/>
        </w:rPr>
        <w:t>XnAP</w:t>
      </w:r>
      <w:proofErr w:type="spellEnd"/>
      <w:r w:rsidRPr="00D84DF2">
        <w:rPr>
          <w:b/>
        </w:rPr>
        <w:t xml:space="preserve"> </w:t>
      </w:r>
      <w:r>
        <w:rPr>
          <w:b/>
        </w:rPr>
        <w:t xml:space="preserve">+NGAP </w:t>
      </w:r>
      <w:r w:rsidRPr="00D84DF2">
        <w:rPr>
          <w:b/>
        </w:rPr>
        <w:t>signalling for inter-</w:t>
      </w:r>
      <w:proofErr w:type="spellStart"/>
      <w:r w:rsidRPr="00D84DF2">
        <w:rPr>
          <w:b/>
        </w:rPr>
        <w:t>gNB</w:t>
      </w:r>
      <w:proofErr w:type="spellEnd"/>
      <w:r w:rsidRPr="00D84DF2">
        <w:rPr>
          <w:b/>
        </w:rPr>
        <w:t xml:space="preserve"> handover</w:t>
      </w:r>
      <w:r>
        <w:rPr>
          <w:b/>
        </w:rPr>
        <w:t>.</w:t>
      </w:r>
    </w:p>
    <w:p w14:paraId="64369B1A" w14:textId="77777777" w:rsidR="006E6AC1" w:rsidRDefault="002774AE" w:rsidP="00774F9F">
      <w:pPr>
        <w:pStyle w:val="afc"/>
        <w:numPr>
          <w:ilvl w:val="0"/>
          <w:numId w:val="38"/>
        </w:numPr>
        <w:spacing w:before="120" w:after="0"/>
        <w:ind w:left="714" w:hanging="357"/>
        <w:contextualSpacing w:val="0"/>
        <w:rPr>
          <w:rFonts w:eastAsiaTheme="minorEastAsia"/>
          <w:lang w:eastAsia="en-US"/>
        </w:rPr>
      </w:pPr>
      <w:r w:rsidRPr="006E6AC1">
        <w:rPr>
          <w:rFonts w:eastAsiaTheme="minorEastAsia"/>
          <w:b/>
          <w:lang w:eastAsia="en-US"/>
        </w:rPr>
        <w:t>Pooling gain</w:t>
      </w:r>
      <w:r w:rsidR="00AE1F92" w:rsidRPr="006E6AC1">
        <w:rPr>
          <w:rFonts w:eastAsiaTheme="minorEastAsia"/>
          <w:b/>
          <w:lang w:eastAsia="en-US"/>
        </w:rPr>
        <w:t xml:space="preserve"> for CU</w:t>
      </w:r>
      <w:r w:rsidR="00940EDE" w:rsidRPr="006E6AC1">
        <w:rPr>
          <w:rFonts w:eastAsiaTheme="minorEastAsia"/>
          <w:b/>
          <w:lang w:eastAsia="en-US"/>
        </w:rPr>
        <w:t>.</w:t>
      </w:r>
      <w:r w:rsidR="00063538" w:rsidRPr="006E6AC1">
        <w:rPr>
          <w:rFonts w:eastAsiaTheme="minorEastAsia"/>
          <w:b/>
          <w:lang w:eastAsia="en-US"/>
        </w:rPr>
        <w:t xml:space="preserve"> </w:t>
      </w:r>
      <w:r w:rsidR="00063538" w:rsidRPr="00063538">
        <w:t>It is claimed that the</w:t>
      </w:r>
      <w:r w:rsidR="00063538" w:rsidRPr="00D34F8D">
        <w:t xml:space="preserve"> </w:t>
      </w:r>
      <w:r w:rsidR="00D34F8D" w:rsidRPr="00D34F8D">
        <w:t>resource</w:t>
      </w:r>
      <w:r w:rsidR="00D34F8D" w:rsidRPr="006E6AC1">
        <w:rPr>
          <w:rFonts w:eastAsia="等线"/>
          <w:lang w:eastAsia="zh-CN"/>
        </w:rPr>
        <w:t xml:space="preserve"> (e.g., computing resource, processing resource)</w:t>
      </w:r>
      <w:r w:rsidR="00D34F8D" w:rsidRPr="00D34F8D">
        <w:t xml:space="preserve"> at CU can be efficiently utilized and will provide </w:t>
      </w:r>
      <w:r w:rsidR="00D34F8D">
        <w:t xml:space="preserve">large </w:t>
      </w:r>
      <w:r w:rsidR="00D34F8D" w:rsidRPr="00D34F8D">
        <w:t>pooling gain</w:t>
      </w:r>
      <w:r w:rsidR="00D34F8D">
        <w:fldChar w:fldCharType="begin"/>
      </w:r>
      <w:r w:rsidR="00D34F8D">
        <w:instrText xml:space="preserve"> REF _Ref219802722 \r \h </w:instrText>
      </w:r>
      <w:r w:rsidR="00D34F8D">
        <w:fldChar w:fldCharType="separate"/>
      </w:r>
      <w:r w:rsidR="00D34F8D">
        <w:t>[6]</w:t>
      </w:r>
      <w:r w:rsidR="00D34F8D">
        <w:fldChar w:fldCharType="end"/>
      </w:r>
      <w:r w:rsidR="00D34F8D">
        <w:t>.</w:t>
      </w:r>
      <w:r w:rsidR="006E6AC1">
        <w:t xml:space="preserve"> </w:t>
      </w:r>
      <w:r w:rsidR="00796420" w:rsidRPr="006E6AC1">
        <w:rPr>
          <w:rFonts w:eastAsiaTheme="minorEastAsia"/>
          <w:lang w:eastAsia="en-US"/>
        </w:rPr>
        <w:t>T</w:t>
      </w:r>
      <w:r w:rsidR="00D34F8D" w:rsidRPr="006E6AC1">
        <w:rPr>
          <w:rFonts w:eastAsiaTheme="minorEastAsia"/>
          <w:lang w:eastAsia="en-US"/>
        </w:rPr>
        <w:t xml:space="preserve">he logic is that the centralized resources can be shared, and the total hardware resources </w:t>
      </w:r>
      <w:r w:rsidR="006E6AC1" w:rsidRPr="006E6AC1">
        <w:rPr>
          <w:rFonts w:eastAsiaTheme="minorEastAsia"/>
          <w:lang w:eastAsia="en-US"/>
        </w:rPr>
        <w:t>can</w:t>
      </w:r>
      <w:r w:rsidR="00D34F8D" w:rsidRPr="006E6AC1">
        <w:rPr>
          <w:rFonts w:eastAsiaTheme="minorEastAsia"/>
          <w:lang w:eastAsia="en-US"/>
        </w:rPr>
        <w:t xml:space="preserve"> be reduced when compared to non-split RAN. </w:t>
      </w:r>
    </w:p>
    <w:p w14:paraId="04BF3D3C" w14:textId="6EA5114B" w:rsidR="00D34F8D" w:rsidRPr="00480E5B" w:rsidRDefault="006E6AC1" w:rsidP="00480E5B">
      <w:pPr>
        <w:pStyle w:val="afc"/>
        <w:spacing w:before="120" w:after="0"/>
        <w:ind w:left="714"/>
        <w:contextualSpacing w:val="0"/>
        <w:rPr>
          <w:rFonts w:eastAsiaTheme="minorEastAsia"/>
          <w:lang w:eastAsia="zh-CN"/>
        </w:rPr>
      </w:pPr>
      <w:r w:rsidRPr="006E6AC1">
        <w:rPr>
          <w:rFonts w:eastAsiaTheme="minorEastAsia"/>
          <w:lang w:eastAsia="en-US"/>
        </w:rPr>
        <w:t xml:space="preserve">Theoretically, the pooling gain looks very attractive. But </w:t>
      </w:r>
      <w:r w:rsidR="00480E5B">
        <w:rPr>
          <w:rFonts w:eastAsiaTheme="minorEastAsia"/>
          <w:lang w:eastAsia="en-US"/>
        </w:rPr>
        <w:t>it is worth to clarify how much the actual gain there is. As shown in the following figure, the gain should be calculated as (A-B)/A</w:t>
      </w:r>
      <w:r w:rsidR="00480E5B">
        <w:rPr>
          <w:rFonts w:eastAsiaTheme="minorEastAsia" w:hint="eastAsia"/>
          <w:lang w:eastAsia="zh-CN"/>
        </w:rPr>
        <w:t>.</w:t>
      </w:r>
      <w:r w:rsidRPr="006E6AC1">
        <w:rPr>
          <w:rFonts w:eastAsiaTheme="minorEastAsia"/>
          <w:lang w:eastAsia="en-US"/>
        </w:rPr>
        <w:t xml:space="preserve"> </w:t>
      </w:r>
      <w:r w:rsidR="00480E5B">
        <w:rPr>
          <w:rFonts w:eastAsiaTheme="minorEastAsia"/>
          <w:lang w:eastAsia="en-US"/>
        </w:rPr>
        <w:t xml:space="preserve">Normally, </w:t>
      </w:r>
      <w:r w:rsidRPr="006E6AC1">
        <w:rPr>
          <w:rFonts w:eastAsiaTheme="minorEastAsia"/>
          <w:lang w:eastAsia="en-US"/>
        </w:rPr>
        <w:t xml:space="preserve">the </w:t>
      </w:r>
      <w:r>
        <w:rPr>
          <w:rFonts w:eastAsiaTheme="minorEastAsia"/>
          <w:lang w:eastAsia="en-US"/>
        </w:rPr>
        <w:t xml:space="preserve">higher layer </w:t>
      </w:r>
      <w:r w:rsidR="00480E5B">
        <w:rPr>
          <w:rFonts w:eastAsiaTheme="minorEastAsia" w:hint="eastAsia"/>
          <w:lang w:eastAsia="zh-CN"/>
        </w:rPr>
        <w:t>processing</w:t>
      </w:r>
      <w:r w:rsidR="00480E5B">
        <w:rPr>
          <w:rFonts w:eastAsiaTheme="minorEastAsia"/>
          <w:lang w:eastAsia="en-US"/>
        </w:rPr>
        <w:t xml:space="preserve"> which will be handled by CU in the HLS architecture</w:t>
      </w:r>
      <w:r>
        <w:rPr>
          <w:rFonts w:eastAsiaTheme="minorEastAsia"/>
          <w:lang w:eastAsia="en-US"/>
        </w:rPr>
        <w:t xml:space="preserve"> will </w:t>
      </w:r>
      <w:r w:rsidR="00480E5B">
        <w:rPr>
          <w:rFonts w:eastAsiaTheme="minorEastAsia"/>
          <w:lang w:eastAsia="en-US"/>
        </w:rPr>
        <w:t>only</w:t>
      </w:r>
      <w:r>
        <w:rPr>
          <w:rFonts w:eastAsiaTheme="minorEastAsia"/>
          <w:lang w:eastAsia="en-US"/>
        </w:rPr>
        <w:t xml:space="preserve"> consume </w:t>
      </w:r>
      <w:r w:rsidR="00480E5B">
        <w:rPr>
          <w:rFonts w:eastAsiaTheme="minorEastAsia"/>
          <w:lang w:eastAsia="en-US"/>
        </w:rPr>
        <w:t xml:space="preserve">limited </w:t>
      </w:r>
      <w:r>
        <w:rPr>
          <w:rFonts w:eastAsiaTheme="minorEastAsia"/>
          <w:lang w:eastAsia="en-US"/>
        </w:rPr>
        <w:t>hardware resources</w:t>
      </w:r>
      <w:r w:rsidR="00480E5B">
        <w:rPr>
          <w:rFonts w:eastAsiaTheme="minorEastAsia"/>
          <w:lang w:eastAsia="en-US"/>
        </w:rPr>
        <w:t xml:space="preserve"> when compared to the lower layer </w:t>
      </w:r>
      <w:r w:rsidR="00480E5B">
        <w:rPr>
          <w:rFonts w:eastAsiaTheme="minorEastAsia" w:hint="eastAsia"/>
          <w:lang w:eastAsia="zh-CN"/>
        </w:rPr>
        <w:t>processing</w:t>
      </w:r>
      <w:r w:rsidR="00480E5B">
        <w:rPr>
          <w:rFonts w:eastAsiaTheme="minorEastAsia"/>
          <w:lang w:eastAsia="zh-CN"/>
        </w:rPr>
        <w:t xml:space="preserve"> </w:t>
      </w:r>
      <w:r w:rsidR="00480E5B">
        <w:rPr>
          <w:rFonts w:eastAsiaTheme="minorEastAsia" w:hint="eastAsia"/>
          <w:lang w:eastAsia="zh-CN"/>
        </w:rPr>
        <w:t>at</w:t>
      </w:r>
      <w:r w:rsidR="00480E5B">
        <w:rPr>
          <w:rFonts w:eastAsiaTheme="minorEastAsia"/>
          <w:lang w:eastAsia="zh-CN"/>
        </w:rPr>
        <w:t xml:space="preserve"> DU</w:t>
      </w:r>
      <w:r w:rsidR="00BC3349">
        <w:rPr>
          <w:rFonts w:eastAsiaTheme="minorEastAsia"/>
          <w:lang w:eastAsia="zh-CN"/>
        </w:rPr>
        <w:t>, as pointed out by Operator’s contribution</w:t>
      </w:r>
      <w:r w:rsidR="00835FFB">
        <w:rPr>
          <w:rFonts w:eastAsiaTheme="minorEastAsia"/>
          <w:lang w:eastAsia="zh-CN"/>
        </w:rPr>
        <w:fldChar w:fldCharType="begin"/>
      </w:r>
      <w:r w:rsidR="00835FFB">
        <w:rPr>
          <w:rFonts w:eastAsiaTheme="minorEastAsia"/>
          <w:lang w:eastAsia="zh-CN"/>
        </w:rPr>
        <w:instrText xml:space="preserve"> REF _Ref220074678 \r \h </w:instrText>
      </w:r>
      <w:r w:rsidR="00835FFB">
        <w:rPr>
          <w:rFonts w:eastAsiaTheme="minorEastAsia"/>
          <w:lang w:eastAsia="zh-CN"/>
        </w:rPr>
      </w:r>
      <w:r w:rsidR="00835FFB">
        <w:rPr>
          <w:rFonts w:eastAsiaTheme="minorEastAsia"/>
          <w:lang w:eastAsia="zh-CN"/>
        </w:rPr>
        <w:fldChar w:fldCharType="separate"/>
      </w:r>
      <w:r w:rsidR="00835FFB">
        <w:rPr>
          <w:rFonts w:eastAsiaTheme="minorEastAsia"/>
          <w:lang w:eastAsia="zh-CN"/>
        </w:rPr>
        <w:t>[7]</w:t>
      </w:r>
      <w:r w:rsidR="00835FFB">
        <w:rPr>
          <w:rFonts w:eastAsiaTheme="minorEastAsia"/>
          <w:lang w:eastAsia="zh-CN"/>
        </w:rPr>
        <w:fldChar w:fldCharType="end"/>
      </w:r>
      <w:r w:rsidRPr="00480E5B">
        <w:rPr>
          <w:rFonts w:eastAsiaTheme="minorEastAsia"/>
          <w:lang w:eastAsia="en-US"/>
        </w:rPr>
        <w:t>.</w:t>
      </w:r>
      <w:r w:rsidR="008A5F11">
        <w:rPr>
          <w:rFonts w:eastAsiaTheme="minorEastAsia"/>
          <w:lang w:eastAsia="en-US"/>
        </w:rPr>
        <w:t xml:space="preserve"> </w:t>
      </w:r>
      <w:r w:rsidR="00976E8A">
        <w:rPr>
          <w:rFonts w:eastAsiaTheme="minorEastAsia"/>
          <w:lang w:eastAsia="zh-CN"/>
        </w:rPr>
        <w:t>T</w:t>
      </w:r>
      <w:r w:rsidR="00976E8A">
        <w:rPr>
          <w:rFonts w:eastAsiaTheme="minorEastAsia" w:hint="eastAsia"/>
          <w:lang w:eastAsia="zh-CN"/>
        </w:rPr>
        <w:t>hen</w:t>
      </w:r>
      <w:r w:rsidR="00976E8A">
        <w:rPr>
          <w:rFonts w:eastAsiaTheme="minorEastAsia"/>
          <w:lang w:eastAsia="en-US"/>
        </w:rPr>
        <w:t xml:space="preserve"> </w:t>
      </w:r>
      <w:r w:rsidR="00976E8A">
        <w:rPr>
          <w:rFonts w:eastAsiaTheme="minorEastAsia" w:hint="eastAsia"/>
          <w:lang w:eastAsia="zh-CN"/>
        </w:rPr>
        <w:t>the</w:t>
      </w:r>
      <w:r w:rsidR="00976E8A">
        <w:rPr>
          <w:rFonts w:eastAsiaTheme="minorEastAsia"/>
          <w:lang w:eastAsia="en-US"/>
        </w:rPr>
        <w:t xml:space="preserve"> </w:t>
      </w:r>
      <w:r w:rsidR="00976E8A">
        <w:rPr>
          <w:rFonts w:eastAsiaTheme="minorEastAsia" w:hint="eastAsia"/>
          <w:lang w:eastAsia="zh-CN"/>
        </w:rPr>
        <w:t>real</w:t>
      </w:r>
      <w:r w:rsidR="00976E8A">
        <w:rPr>
          <w:rFonts w:eastAsiaTheme="minorEastAsia"/>
          <w:lang w:eastAsia="en-US"/>
        </w:rPr>
        <w:t xml:space="preserve"> gain will be quite limited because the DU’s hardware resource which cannot be shared is the dominant part</w:t>
      </w:r>
      <w:r w:rsidR="00390AD1">
        <w:rPr>
          <w:rFonts w:eastAsiaTheme="minorEastAsia"/>
          <w:lang w:eastAsia="en-US"/>
        </w:rPr>
        <w:t xml:space="preserve"> of the total hardware resources</w:t>
      </w:r>
      <w:r w:rsidR="00976E8A">
        <w:rPr>
          <w:rFonts w:eastAsiaTheme="minorEastAsia"/>
          <w:lang w:eastAsia="en-US"/>
        </w:rPr>
        <w:t xml:space="preserve">. </w:t>
      </w:r>
    </w:p>
    <w:bookmarkStart w:id="8" w:name="_MON_1830519232"/>
    <w:bookmarkEnd w:id="8"/>
    <w:p w14:paraId="1414071A" w14:textId="625862ED" w:rsidR="00F37536" w:rsidRDefault="008A5F11" w:rsidP="00480E5B">
      <w:pPr>
        <w:pStyle w:val="afc"/>
        <w:spacing w:before="120" w:after="0"/>
        <w:ind w:left="714"/>
        <w:contextualSpacing w:val="0"/>
        <w:jc w:val="center"/>
      </w:pPr>
      <w:r>
        <w:object w:dxaOrig="6641" w:dyaOrig="4891" w14:anchorId="4CFEC8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2.05pt;height:244.55pt" o:ole="">
            <v:imagedata r:id="rId8" o:title=""/>
          </v:shape>
          <o:OLEObject Type="Embed" ProgID="Word.Document.12" ShapeID="_x0000_i1025" DrawAspect="Content" ObjectID="_1831219139" r:id="rId9">
            <o:FieldCodes>\s</o:FieldCodes>
          </o:OLEObject>
        </w:object>
      </w:r>
    </w:p>
    <w:p w14:paraId="73D81AA0" w14:textId="16077E10" w:rsidR="008A5F11" w:rsidRDefault="008A5F11" w:rsidP="00480E5B">
      <w:pPr>
        <w:pStyle w:val="afc"/>
        <w:spacing w:before="120" w:after="0"/>
        <w:ind w:left="714"/>
        <w:contextualSpacing w:val="0"/>
        <w:jc w:val="center"/>
      </w:pPr>
      <w:r>
        <w:t xml:space="preserve">Figure 1: </w:t>
      </w:r>
      <w:r w:rsidR="00BF725D">
        <w:t>E</w:t>
      </w:r>
      <w:r>
        <w:t>xample</w:t>
      </w:r>
      <w:r w:rsidR="00BF725D">
        <w:t xml:space="preserve"> of hardware resources for split RAN VS non-split RAN</w:t>
      </w:r>
      <w:r>
        <w:t xml:space="preserve"> </w:t>
      </w:r>
    </w:p>
    <w:p w14:paraId="2D882682" w14:textId="4896D320" w:rsidR="008A5F11" w:rsidRDefault="00976E8A" w:rsidP="008A5F11">
      <w:pPr>
        <w:pStyle w:val="afc"/>
        <w:spacing w:before="120" w:after="0"/>
        <w:ind w:left="714"/>
        <w:contextualSpacing w:val="0"/>
        <w:rPr>
          <w:rFonts w:eastAsiaTheme="minorEastAsia"/>
          <w:lang w:eastAsia="en-US"/>
        </w:rPr>
      </w:pPr>
      <w:r>
        <w:rPr>
          <w:rFonts w:eastAsiaTheme="minorEastAsia"/>
          <w:lang w:eastAsia="en-US"/>
        </w:rPr>
        <w:t>If</w:t>
      </w:r>
      <w:r w:rsidR="00A704EA">
        <w:rPr>
          <w:rFonts w:eastAsiaTheme="minorEastAsia"/>
          <w:lang w:eastAsia="en-US"/>
        </w:rPr>
        <w:t xml:space="preserve"> RAN3 </w:t>
      </w:r>
      <w:r w:rsidR="00390AD1">
        <w:rPr>
          <w:rFonts w:eastAsiaTheme="minorEastAsia"/>
          <w:lang w:eastAsia="en-US"/>
        </w:rPr>
        <w:t xml:space="preserve">can </w:t>
      </w:r>
      <w:r w:rsidR="00A704EA">
        <w:rPr>
          <w:rFonts w:eastAsiaTheme="minorEastAsia"/>
          <w:lang w:eastAsia="en-US"/>
        </w:rPr>
        <w:t>perform</w:t>
      </w:r>
      <w:r w:rsidR="007B4DFE">
        <w:rPr>
          <w:rFonts w:eastAsiaTheme="minorEastAsia"/>
          <w:lang w:eastAsia="en-US"/>
        </w:rPr>
        <w:t xml:space="preserve"> quantitative</w:t>
      </w:r>
      <w:r>
        <w:rPr>
          <w:rFonts w:eastAsiaTheme="minorEastAsia"/>
          <w:lang w:eastAsia="en-US"/>
        </w:rPr>
        <w:t xml:space="preserve"> evaluation for the pooling gain, </w:t>
      </w:r>
      <w:r w:rsidR="00A704EA">
        <w:rPr>
          <w:rFonts w:eastAsiaTheme="minorEastAsia"/>
          <w:lang w:eastAsia="en-US"/>
        </w:rPr>
        <w:t xml:space="preserve">it will be </w:t>
      </w:r>
      <w:r w:rsidR="00390AD1">
        <w:rPr>
          <w:rFonts w:eastAsiaTheme="minorEastAsia"/>
          <w:lang w:eastAsia="en-US"/>
        </w:rPr>
        <w:t>clearer</w:t>
      </w:r>
      <w:r w:rsidR="007B4DFE">
        <w:rPr>
          <w:rFonts w:eastAsiaTheme="minorEastAsia"/>
          <w:lang w:eastAsia="en-US"/>
        </w:rPr>
        <w:t xml:space="preserve"> that the claimed pooling gain is not so attractive as expected. </w:t>
      </w:r>
    </w:p>
    <w:p w14:paraId="3BC29D7D" w14:textId="3F356CD7" w:rsidR="007B4DFE" w:rsidRPr="00435016" w:rsidRDefault="007B4DFE" w:rsidP="007B4DFE">
      <w:pPr>
        <w:pStyle w:val="afc"/>
        <w:spacing w:before="120" w:after="0"/>
        <w:ind w:left="714"/>
        <w:contextualSpacing w:val="0"/>
        <w:rPr>
          <w:rFonts w:eastAsiaTheme="minorEastAsia"/>
          <w:b/>
          <w:lang w:eastAsia="en-US"/>
        </w:rPr>
      </w:pPr>
      <w:r w:rsidRPr="00435016">
        <w:rPr>
          <w:rFonts w:eastAsiaTheme="minorEastAsia"/>
          <w:b/>
          <w:lang w:eastAsia="en-US"/>
        </w:rPr>
        <w:t>Observation 2-</w:t>
      </w:r>
      <w:r>
        <w:rPr>
          <w:rFonts w:eastAsiaTheme="minorEastAsia"/>
          <w:b/>
          <w:lang w:eastAsia="en-US"/>
        </w:rPr>
        <w:t>4</w:t>
      </w:r>
      <w:r w:rsidRPr="00435016">
        <w:rPr>
          <w:rFonts w:eastAsiaTheme="minorEastAsia"/>
          <w:b/>
          <w:lang w:eastAsia="en-US"/>
        </w:rPr>
        <w:t xml:space="preserve">:  </w:t>
      </w:r>
      <w:r w:rsidRPr="00D84DF2">
        <w:rPr>
          <w:b/>
        </w:rPr>
        <w:t>Regarding the claimed benefit “pooling gain”, the effect is not so promising because the CU will only consume very limited hardware resources when compared to DU.</w:t>
      </w:r>
    </w:p>
    <w:p w14:paraId="4FE21FA7" w14:textId="2EB713CD" w:rsidR="004D5AA5" w:rsidRDefault="00BF4576" w:rsidP="007A26D1">
      <w:pPr>
        <w:pStyle w:val="afc"/>
        <w:numPr>
          <w:ilvl w:val="0"/>
          <w:numId w:val="38"/>
        </w:numPr>
        <w:spacing w:before="120" w:after="0"/>
        <w:ind w:left="714" w:hanging="357"/>
        <w:contextualSpacing w:val="0"/>
      </w:pPr>
      <w:r>
        <w:rPr>
          <w:rFonts w:eastAsiaTheme="minorEastAsia" w:hint="eastAsia"/>
          <w:b/>
          <w:lang w:eastAsia="zh-CN"/>
        </w:rPr>
        <w:lastRenderedPageBreak/>
        <w:t>Int</w:t>
      </w:r>
      <w:r w:rsidR="007A26D1">
        <w:rPr>
          <w:rFonts w:eastAsiaTheme="minorEastAsia" w:hint="eastAsia"/>
          <w:b/>
          <w:lang w:eastAsia="zh-CN"/>
        </w:rPr>
        <w:t>r</w:t>
      </w:r>
      <w:r>
        <w:rPr>
          <w:rFonts w:eastAsiaTheme="minorEastAsia" w:hint="eastAsia"/>
          <w:b/>
          <w:lang w:eastAsia="zh-CN"/>
        </w:rPr>
        <w:t>oduc</w:t>
      </w:r>
      <w:r w:rsidR="0045289F">
        <w:rPr>
          <w:rFonts w:eastAsiaTheme="minorEastAsia"/>
          <w:b/>
          <w:lang w:eastAsia="zh-CN"/>
        </w:rPr>
        <w:t>ing</w:t>
      </w:r>
      <w:r w:rsidR="00D747DB" w:rsidRPr="00BF3553">
        <w:rPr>
          <w:rFonts w:eastAsiaTheme="minorEastAsia"/>
          <w:b/>
          <w:lang w:eastAsia="en-US"/>
        </w:rPr>
        <w:t xml:space="preserve"> </w:t>
      </w:r>
      <w:r w:rsidR="007A26D1">
        <w:rPr>
          <w:rFonts w:eastAsiaTheme="minorEastAsia" w:hint="eastAsia"/>
          <w:b/>
          <w:lang w:eastAsia="zh-CN"/>
        </w:rPr>
        <w:t>opportunities</w:t>
      </w:r>
      <w:r w:rsidR="007A26D1">
        <w:rPr>
          <w:rFonts w:eastAsiaTheme="minorEastAsia"/>
          <w:b/>
          <w:lang w:eastAsia="en-US"/>
        </w:rPr>
        <w:t xml:space="preserve"> </w:t>
      </w:r>
      <w:r w:rsidR="007A26D1">
        <w:rPr>
          <w:rFonts w:eastAsiaTheme="minorEastAsia" w:hint="eastAsia"/>
          <w:b/>
          <w:lang w:eastAsia="zh-CN"/>
        </w:rPr>
        <w:t>for</w:t>
      </w:r>
      <w:r w:rsidR="007A26D1">
        <w:rPr>
          <w:rFonts w:eastAsiaTheme="minorEastAsia"/>
          <w:b/>
          <w:lang w:eastAsia="zh-CN"/>
        </w:rPr>
        <w:t xml:space="preserve"> </w:t>
      </w:r>
      <w:r w:rsidR="007A26D1">
        <w:rPr>
          <w:rFonts w:eastAsiaTheme="minorEastAsia" w:hint="eastAsia"/>
          <w:b/>
          <w:lang w:eastAsia="zh-CN"/>
        </w:rPr>
        <w:t>more</w:t>
      </w:r>
      <w:r w:rsidR="007A26D1">
        <w:rPr>
          <w:rFonts w:eastAsiaTheme="minorEastAsia"/>
          <w:b/>
          <w:lang w:eastAsia="zh-CN"/>
        </w:rPr>
        <w:t xml:space="preserve"> </w:t>
      </w:r>
      <w:r w:rsidR="00D747DB" w:rsidRPr="007A26D1">
        <w:rPr>
          <w:b/>
        </w:rPr>
        <w:t>vendor</w:t>
      </w:r>
      <w:r w:rsidRPr="007A26D1">
        <w:rPr>
          <w:rFonts w:hint="eastAsia"/>
          <w:b/>
          <w:lang w:eastAsia="zh-CN"/>
        </w:rPr>
        <w:t>s</w:t>
      </w:r>
      <w:r w:rsidR="00D747DB" w:rsidRPr="007A26D1">
        <w:t xml:space="preserve">. </w:t>
      </w:r>
      <w:r w:rsidR="00BF3553" w:rsidRPr="007A26D1">
        <w:t>T</w:t>
      </w:r>
      <w:r w:rsidR="00D747DB" w:rsidRPr="007A26D1">
        <w:t xml:space="preserve">he standardized F1 interface can facilitate </w:t>
      </w:r>
      <w:proofErr w:type="spellStart"/>
      <w:r w:rsidR="00D747DB" w:rsidRPr="007A26D1">
        <w:t>mutli</w:t>
      </w:r>
      <w:proofErr w:type="spellEnd"/>
      <w:r w:rsidR="00D747DB" w:rsidRPr="007A26D1">
        <w:t xml:space="preserve">-vendor </w:t>
      </w:r>
      <w:r w:rsidR="007A26D1" w:rsidRPr="007A26D1">
        <w:rPr>
          <w:rFonts w:hint="eastAsia"/>
        </w:rPr>
        <w:t>supply</w:t>
      </w:r>
      <w:r w:rsidR="007A26D1">
        <w:t xml:space="preserve"> </w:t>
      </w:r>
      <w:r w:rsidR="007A26D1" w:rsidRPr="007A26D1">
        <w:rPr>
          <w:rFonts w:hint="eastAsia"/>
        </w:rPr>
        <w:t>chain</w:t>
      </w:r>
      <w:r w:rsidR="007A26D1">
        <w:t xml:space="preserve"> </w:t>
      </w:r>
      <w:r w:rsidR="00BF3553" w:rsidRPr="007A26D1">
        <w:t>eco-system</w:t>
      </w:r>
      <w:r w:rsidR="00A23659">
        <w:rPr>
          <w:rFonts w:asciiTheme="minorEastAsia" w:eastAsiaTheme="minorEastAsia" w:hAnsiTheme="minorEastAsia" w:hint="eastAsia"/>
          <w:lang w:eastAsia="zh-CN"/>
        </w:rPr>
        <w:t>.</w:t>
      </w:r>
      <w:r w:rsidR="00BF3553" w:rsidRPr="007A26D1">
        <w:t xml:space="preserve"> </w:t>
      </w:r>
      <w:r w:rsidR="00A23659">
        <w:t>F</w:t>
      </w:r>
      <w:r w:rsidR="00BF3553" w:rsidRPr="007A26D1">
        <w:t xml:space="preserve">or example, the vendor of gNB-DU can be </w:t>
      </w:r>
      <w:r w:rsidR="00BF3553" w:rsidRPr="00360975">
        <w:t>different</w:t>
      </w:r>
      <w:r w:rsidR="00BF3553" w:rsidRPr="007A26D1">
        <w:t xml:space="preserve"> from the vendor of gNB-CU. </w:t>
      </w:r>
      <w:r w:rsidR="00783863">
        <w:t xml:space="preserve">But, as far as we know, the </w:t>
      </w:r>
      <w:r w:rsidR="00BE410C">
        <w:t xml:space="preserve">5G CU-DU split RAN has not been commonly deployed in commercial case, the </w:t>
      </w:r>
      <w:r w:rsidR="00783863">
        <w:t>multi-vendor</w:t>
      </w:r>
      <w:r w:rsidR="00BE410C">
        <w:t xml:space="preserve"> CU-DU RAN is even rarer.</w:t>
      </w:r>
    </w:p>
    <w:p w14:paraId="407F65D5" w14:textId="796E2742" w:rsidR="007B4DFE" w:rsidRDefault="007B4DFE" w:rsidP="007B4DFE">
      <w:pPr>
        <w:pStyle w:val="afc"/>
        <w:spacing w:before="120" w:after="0"/>
        <w:ind w:left="714"/>
        <w:contextualSpacing w:val="0"/>
        <w:rPr>
          <w:b/>
        </w:rPr>
      </w:pPr>
      <w:bookmarkStart w:id="9" w:name="_Hlk219908829"/>
      <w:r w:rsidRPr="00D84DF2">
        <w:rPr>
          <w:b/>
        </w:rPr>
        <w:t xml:space="preserve">Observation </w:t>
      </w:r>
      <w:r>
        <w:rPr>
          <w:b/>
        </w:rPr>
        <w:t>2</w:t>
      </w:r>
      <w:r w:rsidRPr="00D84DF2">
        <w:rPr>
          <w:b/>
        </w:rPr>
        <w:t>-</w:t>
      </w:r>
      <w:r>
        <w:rPr>
          <w:b/>
        </w:rPr>
        <w:t>5</w:t>
      </w:r>
      <w:r w:rsidRPr="00D84DF2">
        <w:rPr>
          <w:b/>
        </w:rPr>
        <w:t>: Regarding the claimed benefit “</w:t>
      </w:r>
      <w:r w:rsidR="006A76D2">
        <w:rPr>
          <w:rFonts w:eastAsia="等线"/>
          <w:b/>
        </w:rPr>
        <w:t>i</w:t>
      </w:r>
      <w:r w:rsidRPr="00D84DF2">
        <w:rPr>
          <w:rFonts w:eastAsia="等线" w:hint="eastAsia"/>
          <w:b/>
        </w:rPr>
        <w:t>ntroduc</w:t>
      </w:r>
      <w:r w:rsidRPr="00D84DF2">
        <w:rPr>
          <w:rFonts w:eastAsia="等线"/>
          <w:b/>
        </w:rPr>
        <w:t xml:space="preserve">ing </w:t>
      </w:r>
      <w:r w:rsidRPr="00D84DF2">
        <w:rPr>
          <w:rFonts w:eastAsia="等线" w:hint="eastAsia"/>
          <w:b/>
        </w:rPr>
        <w:t>opportunities</w:t>
      </w:r>
      <w:r w:rsidRPr="00D84DF2">
        <w:rPr>
          <w:rFonts w:eastAsia="等线"/>
          <w:b/>
        </w:rPr>
        <w:t xml:space="preserve"> </w:t>
      </w:r>
      <w:r w:rsidRPr="00D84DF2">
        <w:rPr>
          <w:rFonts w:eastAsia="等线" w:hint="eastAsia"/>
          <w:b/>
        </w:rPr>
        <w:t>for</w:t>
      </w:r>
      <w:r w:rsidRPr="00D84DF2">
        <w:rPr>
          <w:rFonts w:eastAsia="等线"/>
          <w:b/>
        </w:rPr>
        <w:t xml:space="preserve"> </w:t>
      </w:r>
      <w:r w:rsidRPr="00D84DF2">
        <w:rPr>
          <w:rFonts w:eastAsia="等线" w:hint="eastAsia"/>
          <w:b/>
        </w:rPr>
        <w:t>more</w:t>
      </w:r>
      <w:r w:rsidRPr="00D84DF2">
        <w:rPr>
          <w:rFonts w:eastAsia="等线"/>
          <w:b/>
        </w:rPr>
        <w:t xml:space="preserve"> vendor</w:t>
      </w:r>
      <w:r w:rsidRPr="00D84DF2">
        <w:rPr>
          <w:rFonts w:eastAsia="等线" w:hint="eastAsia"/>
          <w:b/>
        </w:rPr>
        <w:t>s</w:t>
      </w:r>
      <w:r w:rsidRPr="00D84DF2">
        <w:rPr>
          <w:b/>
        </w:rPr>
        <w:t>”, this is for the standardized HLS</w:t>
      </w:r>
      <w:r>
        <w:rPr>
          <w:b/>
        </w:rPr>
        <w:t>. However, multi-vendor</w:t>
      </w:r>
      <w:r w:rsidR="00D15477">
        <w:rPr>
          <w:b/>
        </w:rPr>
        <w:t xml:space="preserve"> HLS</w:t>
      </w:r>
      <w:r>
        <w:rPr>
          <w:b/>
        </w:rPr>
        <w:t xml:space="preserve"> is not so </w:t>
      </w:r>
      <w:r w:rsidR="007011AF">
        <w:rPr>
          <w:rFonts w:hint="eastAsia"/>
          <w:b/>
          <w:lang w:eastAsia="zh-CN"/>
        </w:rPr>
        <w:t>practical</w:t>
      </w:r>
      <w:r>
        <w:rPr>
          <w:b/>
        </w:rPr>
        <w:t xml:space="preserve"> in current deployments.</w:t>
      </w:r>
    </w:p>
    <w:bookmarkEnd w:id="9"/>
    <w:p w14:paraId="47F23B24" w14:textId="50FC1903" w:rsidR="00892FAC" w:rsidRDefault="00892FAC" w:rsidP="00892FAC">
      <w:pPr>
        <w:spacing w:before="120"/>
      </w:pPr>
      <w:r>
        <w:t xml:space="preserve">In short summary, we do not observe any real benefits for the HLS from the lists provided by the proponents. </w:t>
      </w:r>
    </w:p>
    <w:p w14:paraId="769F3C12" w14:textId="77777777" w:rsidR="005C0A63" w:rsidRPr="00A567A1" w:rsidRDefault="005C0A63" w:rsidP="00A567A1">
      <w:pPr>
        <w:pStyle w:val="1"/>
        <w:numPr>
          <w:ilvl w:val="0"/>
          <w:numId w:val="29"/>
        </w:numPr>
        <w:rPr>
          <w:rFonts w:cs="Arial"/>
        </w:rPr>
      </w:pPr>
      <w:r w:rsidRPr="00A567A1">
        <w:rPr>
          <w:rFonts w:cs="Arial"/>
        </w:rPr>
        <w:t>Conclusion</w:t>
      </w:r>
    </w:p>
    <w:p w14:paraId="55D064F7" w14:textId="38CBA524" w:rsidR="005C0A63" w:rsidRDefault="005E66A7" w:rsidP="00830C54">
      <w:r>
        <w:t>This paper investigate</w:t>
      </w:r>
      <w:r w:rsidR="00712725">
        <w:t>d the</w:t>
      </w:r>
      <w:r>
        <w:t xml:space="preserve"> </w:t>
      </w:r>
      <w:r w:rsidR="00712725">
        <w:rPr>
          <w:lang w:eastAsia="zh-CN"/>
        </w:rPr>
        <w:t>RAN internal functional split</w:t>
      </w:r>
      <w:r w:rsidR="00AD1B48">
        <w:rPr>
          <w:lang w:eastAsia="zh-CN"/>
        </w:rPr>
        <w:t xml:space="preserve">, </w:t>
      </w:r>
      <w:r>
        <w:rPr>
          <w:lang w:eastAsia="zh-CN"/>
        </w:rPr>
        <w:t>the following observations and proposals are derived:</w:t>
      </w:r>
    </w:p>
    <w:p w14:paraId="3EFCBCE2" w14:textId="77777777" w:rsidR="00092168" w:rsidRPr="00326CA5" w:rsidRDefault="00092168" w:rsidP="00A704EA">
      <w:pPr>
        <w:spacing w:before="120" w:after="120"/>
        <w:rPr>
          <w:b/>
        </w:rPr>
      </w:pPr>
      <w:r w:rsidRPr="00326CA5">
        <w:rPr>
          <w:b/>
        </w:rPr>
        <w:t>Proposal 1: RAN3 not to discuss any solutions for 6G HLS before the RAN plenary check point</w:t>
      </w:r>
      <w:r>
        <w:rPr>
          <w:b/>
        </w:rPr>
        <w:t xml:space="preserve"> in June 2026</w:t>
      </w:r>
      <w:r w:rsidRPr="00326CA5">
        <w:rPr>
          <w:b/>
        </w:rPr>
        <w:t>.</w:t>
      </w:r>
    </w:p>
    <w:p w14:paraId="00E707D7" w14:textId="7346A824" w:rsidR="00092168" w:rsidRDefault="00092168" w:rsidP="00A704EA">
      <w:pPr>
        <w:spacing w:before="120" w:after="120"/>
        <w:rPr>
          <w:b/>
          <w:noProof/>
        </w:rPr>
      </w:pPr>
      <w:r>
        <w:rPr>
          <w:b/>
        </w:rPr>
        <w:t>Proposal 2: RAN3 to capture t</w:t>
      </w:r>
      <w:r>
        <w:rPr>
          <w:b/>
          <w:noProof/>
        </w:rPr>
        <w:t xml:space="preserve">he </w:t>
      </w:r>
      <w:r w:rsidR="00F12CC6">
        <w:rPr>
          <w:b/>
          <w:noProof/>
        </w:rPr>
        <w:t xml:space="preserve">additional </w:t>
      </w:r>
      <w:r>
        <w:rPr>
          <w:b/>
          <w:noProof/>
        </w:rPr>
        <w:t>pain points of 5G CU-DU split in the TR:</w:t>
      </w:r>
    </w:p>
    <w:p w14:paraId="3A247F80" w14:textId="77777777" w:rsidR="00092168" w:rsidRDefault="00092168" w:rsidP="00092168">
      <w:pPr>
        <w:spacing w:after="120"/>
        <w:ind w:left="1531"/>
      </w:pPr>
      <w:r>
        <w:rPr>
          <w:b/>
        </w:rPr>
        <w:t xml:space="preserve">1) </w:t>
      </w:r>
      <w:r w:rsidRPr="00380D56">
        <w:rPr>
          <w:b/>
        </w:rPr>
        <w:t>Increased latency</w:t>
      </w:r>
      <w:r>
        <w:rPr>
          <w:b/>
        </w:rPr>
        <w:t xml:space="preserve"> for both control plane and user plane</w:t>
      </w:r>
    </w:p>
    <w:p w14:paraId="253C146A" w14:textId="77777777" w:rsidR="00092168" w:rsidRDefault="00092168" w:rsidP="00092168">
      <w:pPr>
        <w:spacing w:after="120"/>
        <w:ind w:left="1531"/>
        <w:rPr>
          <w:b/>
        </w:rPr>
      </w:pPr>
      <w:r>
        <w:rPr>
          <w:b/>
          <w:noProof/>
        </w:rPr>
        <w:t>2)</w:t>
      </w:r>
      <w:r w:rsidRPr="00D807E1">
        <w:rPr>
          <w:rFonts w:eastAsia="MS Mincho" w:hint="eastAsia"/>
          <w:b/>
          <w:lang w:eastAsia="en-GB"/>
        </w:rPr>
        <w:t xml:space="preserve"> </w:t>
      </w:r>
      <w:r w:rsidRPr="00853124">
        <w:rPr>
          <w:rFonts w:eastAsia="MS Mincho" w:hint="eastAsia"/>
          <w:b/>
          <w:lang w:eastAsia="en-GB"/>
        </w:rPr>
        <w:t>User</w:t>
      </w:r>
      <w:r w:rsidRPr="00853124">
        <w:rPr>
          <w:b/>
        </w:rPr>
        <w:t xml:space="preserve"> </w:t>
      </w:r>
      <w:r w:rsidRPr="00853124">
        <w:rPr>
          <w:rFonts w:eastAsia="MS Mincho" w:hint="eastAsia"/>
          <w:b/>
          <w:lang w:eastAsia="en-GB"/>
        </w:rPr>
        <w:t>plane</w:t>
      </w:r>
      <w:r>
        <w:rPr>
          <w:b/>
        </w:rPr>
        <w:t xml:space="preserve"> performance impact:</w:t>
      </w:r>
      <w:r w:rsidRPr="00EC4266">
        <w:rPr>
          <w:b/>
        </w:rPr>
        <w:t xml:space="preserve"> </w:t>
      </w:r>
      <w:r w:rsidRPr="000A0C6E">
        <w:rPr>
          <w:b/>
        </w:rPr>
        <w:t>Hard for implement</w:t>
      </w:r>
      <w:r>
        <w:rPr>
          <w:b/>
        </w:rPr>
        <w:t>ing</w:t>
      </w:r>
      <w:r w:rsidRPr="000A0C6E">
        <w:rPr>
          <w:b/>
        </w:rPr>
        <w:t xml:space="preserve"> UP optimization mechanism</w:t>
      </w:r>
      <w:r>
        <w:rPr>
          <w:b/>
        </w:rPr>
        <w:t>s</w:t>
      </w:r>
      <w:r w:rsidRPr="000A0C6E">
        <w:rPr>
          <w:b/>
        </w:rPr>
        <w:t xml:space="preserve"> </w:t>
      </w:r>
      <w:r>
        <w:rPr>
          <w:b/>
        </w:rPr>
        <w:t xml:space="preserve">over </w:t>
      </w:r>
      <w:r w:rsidRPr="000A0C6E">
        <w:rPr>
          <w:b/>
        </w:rPr>
        <w:t>F1-U</w:t>
      </w:r>
      <w:r>
        <w:rPr>
          <w:b/>
        </w:rPr>
        <w:t>.</w:t>
      </w:r>
    </w:p>
    <w:p w14:paraId="0CE7ED52" w14:textId="77777777" w:rsidR="00092168" w:rsidRDefault="00092168" w:rsidP="00092168">
      <w:pPr>
        <w:spacing w:after="120"/>
        <w:ind w:left="1531"/>
        <w:rPr>
          <w:b/>
        </w:rPr>
      </w:pPr>
      <w:r>
        <w:rPr>
          <w:b/>
        </w:rPr>
        <w:t xml:space="preserve">3) </w:t>
      </w:r>
      <w:r w:rsidRPr="005C5914">
        <w:rPr>
          <w:b/>
        </w:rPr>
        <w:t xml:space="preserve">Less efficient for </w:t>
      </w:r>
      <w:r>
        <w:rPr>
          <w:b/>
        </w:rPr>
        <w:t>launching</w:t>
      </w:r>
      <w:r w:rsidRPr="005C5914">
        <w:rPr>
          <w:b/>
        </w:rPr>
        <w:t xml:space="preserve"> new feature</w:t>
      </w:r>
    </w:p>
    <w:p w14:paraId="388808DA" w14:textId="77777777" w:rsidR="00092168" w:rsidRDefault="00092168" w:rsidP="00092168">
      <w:pPr>
        <w:spacing w:after="120"/>
        <w:ind w:left="1531"/>
        <w:rPr>
          <w:b/>
        </w:rPr>
      </w:pPr>
      <w:r>
        <w:rPr>
          <w:b/>
        </w:rPr>
        <w:t>4) Increased cost</w:t>
      </w:r>
    </w:p>
    <w:p w14:paraId="55C87786" w14:textId="77777777" w:rsidR="00092168" w:rsidRDefault="00092168" w:rsidP="00092168">
      <w:pPr>
        <w:spacing w:after="120"/>
        <w:ind w:left="1814"/>
        <w:rPr>
          <w:b/>
        </w:rPr>
      </w:pPr>
      <w:r>
        <w:rPr>
          <w:b/>
        </w:rPr>
        <w:t xml:space="preserve">4.1) </w:t>
      </w:r>
      <w:r w:rsidRPr="00A13962">
        <w:rPr>
          <w:b/>
        </w:rPr>
        <w:t>Increased OPEX</w:t>
      </w:r>
    </w:p>
    <w:p w14:paraId="069E31D7" w14:textId="77777777" w:rsidR="00092168" w:rsidRDefault="00092168" w:rsidP="00092168">
      <w:pPr>
        <w:spacing w:after="120"/>
        <w:ind w:left="1814"/>
        <w:rPr>
          <w:b/>
        </w:rPr>
      </w:pPr>
      <w:r>
        <w:rPr>
          <w:b/>
        </w:rPr>
        <w:t>4</w:t>
      </w:r>
      <w:r w:rsidRPr="00477DFE">
        <w:rPr>
          <w:b/>
        </w:rPr>
        <w:t>.2)</w:t>
      </w:r>
      <w:r w:rsidRPr="00104FA2">
        <w:t xml:space="preserve"> </w:t>
      </w:r>
      <w:r w:rsidRPr="00104FA2">
        <w:rPr>
          <w:b/>
        </w:rPr>
        <w:t>Increased CAPEX: Transport network for F1</w:t>
      </w:r>
    </w:p>
    <w:p w14:paraId="7DEAB6A1" w14:textId="77777777" w:rsidR="00092168" w:rsidRDefault="00092168" w:rsidP="00092168">
      <w:pPr>
        <w:spacing w:after="120"/>
        <w:ind w:left="1814"/>
        <w:rPr>
          <w:b/>
        </w:rPr>
      </w:pPr>
      <w:r w:rsidRPr="00EC4266">
        <w:rPr>
          <w:b/>
        </w:rPr>
        <w:t>4.3)</w:t>
      </w:r>
      <w:r>
        <w:t xml:space="preserve"> </w:t>
      </w:r>
      <w:r>
        <w:rPr>
          <w:b/>
        </w:rPr>
        <w:t xml:space="preserve">Additional </w:t>
      </w:r>
      <w:r w:rsidRPr="00B0042F">
        <w:rPr>
          <w:b/>
        </w:rPr>
        <w:t xml:space="preserve">cost to meet </w:t>
      </w:r>
      <w:r>
        <w:rPr>
          <w:b/>
        </w:rPr>
        <w:t xml:space="preserve">high requirement for CU resiliency </w:t>
      </w:r>
    </w:p>
    <w:p w14:paraId="306D412A" w14:textId="00E812BC" w:rsidR="00092168" w:rsidRDefault="00092168" w:rsidP="00A704EA">
      <w:pPr>
        <w:spacing w:before="120" w:after="120"/>
        <w:rPr>
          <w:b/>
        </w:rPr>
      </w:pPr>
      <w:r w:rsidRPr="005612D3">
        <w:rPr>
          <w:b/>
        </w:rPr>
        <w:t xml:space="preserve">Observation </w:t>
      </w:r>
      <w:r>
        <w:rPr>
          <w:b/>
        </w:rPr>
        <w:t>2-1</w:t>
      </w:r>
      <w:r w:rsidRPr="005612D3">
        <w:rPr>
          <w:b/>
        </w:rPr>
        <w:t xml:space="preserve">: About 5G CU-DU split, the </w:t>
      </w:r>
      <w:r>
        <w:rPr>
          <w:b/>
        </w:rPr>
        <w:t>benefits</w:t>
      </w:r>
      <w:r w:rsidRPr="00F32F10">
        <w:t xml:space="preserve"> </w:t>
      </w:r>
      <w:r w:rsidRPr="00F32F10">
        <w:rPr>
          <w:b/>
        </w:rPr>
        <w:t xml:space="preserve">claimed by </w:t>
      </w:r>
      <w:r w:rsidR="007011AF">
        <w:rPr>
          <w:b/>
          <w:noProof/>
        </w:rPr>
        <w:t xml:space="preserve">CU-DU </w:t>
      </w:r>
      <w:r w:rsidR="007011AF">
        <w:rPr>
          <w:rFonts w:hint="eastAsia"/>
          <w:b/>
          <w:noProof/>
          <w:lang w:eastAsia="zh-CN"/>
        </w:rPr>
        <w:t>split</w:t>
      </w:r>
      <w:r w:rsidR="007011AF">
        <w:rPr>
          <w:b/>
          <w:noProof/>
        </w:rPr>
        <w:t xml:space="preserve"> </w:t>
      </w:r>
      <w:r w:rsidRPr="00F32F10">
        <w:rPr>
          <w:b/>
        </w:rPr>
        <w:t>proponents</w:t>
      </w:r>
      <w:r>
        <w:rPr>
          <w:b/>
        </w:rPr>
        <w:t xml:space="preserve"> include </w:t>
      </w:r>
    </w:p>
    <w:p w14:paraId="6A69B9B4" w14:textId="77777777" w:rsidR="00092168" w:rsidRPr="0051562D" w:rsidRDefault="00092168" w:rsidP="00092168">
      <w:pPr>
        <w:pStyle w:val="afc"/>
        <w:numPr>
          <w:ilvl w:val="0"/>
          <w:numId w:val="44"/>
        </w:numPr>
        <w:spacing w:after="120" w:line="300" w:lineRule="auto"/>
        <w:rPr>
          <w:b/>
        </w:rPr>
      </w:pPr>
      <w:r w:rsidRPr="0051562D">
        <w:rPr>
          <w:b/>
        </w:rPr>
        <w:t>Flexible and scalable CU/DU deployment</w:t>
      </w:r>
    </w:p>
    <w:p w14:paraId="7506193C" w14:textId="77777777" w:rsidR="00092168" w:rsidRPr="0051562D" w:rsidRDefault="00092168" w:rsidP="00092168">
      <w:pPr>
        <w:pStyle w:val="afc"/>
        <w:numPr>
          <w:ilvl w:val="0"/>
          <w:numId w:val="44"/>
        </w:numPr>
        <w:spacing w:after="0" w:line="300" w:lineRule="auto"/>
        <w:ind w:left="1888" w:hanging="357"/>
        <w:rPr>
          <w:b/>
        </w:rPr>
      </w:pPr>
      <w:r w:rsidRPr="0051562D">
        <w:rPr>
          <w:rFonts w:eastAsiaTheme="minorEastAsia"/>
          <w:b/>
          <w:lang w:eastAsia="en-US"/>
        </w:rPr>
        <w:t>Centralized coordination for e.g., simplified mobility management</w:t>
      </w:r>
    </w:p>
    <w:p w14:paraId="060313C1" w14:textId="77777777" w:rsidR="00092168" w:rsidRPr="0051562D" w:rsidRDefault="00092168" w:rsidP="00092168">
      <w:pPr>
        <w:numPr>
          <w:ilvl w:val="0"/>
          <w:numId w:val="44"/>
        </w:numPr>
        <w:spacing w:after="0" w:line="300" w:lineRule="auto"/>
        <w:ind w:left="1888" w:hanging="357"/>
        <w:rPr>
          <w:b/>
        </w:rPr>
      </w:pPr>
      <w:r w:rsidRPr="0051562D">
        <w:rPr>
          <w:b/>
        </w:rPr>
        <w:t>Pooling gain for CU</w:t>
      </w:r>
    </w:p>
    <w:p w14:paraId="3F197774" w14:textId="77777777" w:rsidR="00092168" w:rsidRPr="0051562D" w:rsidRDefault="00092168" w:rsidP="00092168">
      <w:pPr>
        <w:pStyle w:val="afc"/>
        <w:numPr>
          <w:ilvl w:val="0"/>
          <w:numId w:val="44"/>
        </w:numPr>
        <w:spacing w:after="120" w:line="300" w:lineRule="auto"/>
        <w:ind w:left="1888" w:hanging="357"/>
        <w:rPr>
          <w:b/>
        </w:rPr>
      </w:pPr>
      <w:r w:rsidRPr="0051562D">
        <w:rPr>
          <w:rFonts w:hint="eastAsia"/>
          <w:b/>
        </w:rPr>
        <w:t>Introduc</w:t>
      </w:r>
      <w:r w:rsidRPr="0051562D">
        <w:rPr>
          <w:b/>
        </w:rPr>
        <w:t xml:space="preserve">ing </w:t>
      </w:r>
      <w:r w:rsidRPr="0051562D">
        <w:rPr>
          <w:rFonts w:hint="eastAsia"/>
          <w:b/>
        </w:rPr>
        <w:t>opportunities</w:t>
      </w:r>
      <w:r w:rsidRPr="0051562D">
        <w:rPr>
          <w:b/>
        </w:rPr>
        <w:t xml:space="preserve"> </w:t>
      </w:r>
      <w:r w:rsidRPr="0051562D">
        <w:rPr>
          <w:rFonts w:hint="eastAsia"/>
          <w:b/>
        </w:rPr>
        <w:t>for</w:t>
      </w:r>
      <w:r w:rsidRPr="0051562D">
        <w:rPr>
          <w:b/>
        </w:rPr>
        <w:t xml:space="preserve"> </w:t>
      </w:r>
      <w:r w:rsidRPr="0051562D">
        <w:rPr>
          <w:rFonts w:hint="eastAsia"/>
          <w:b/>
        </w:rPr>
        <w:t>more</w:t>
      </w:r>
      <w:r w:rsidRPr="0051562D">
        <w:rPr>
          <w:b/>
        </w:rPr>
        <w:t xml:space="preserve"> vendor</w:t>
      </w:r>
      <w:r w:rsidRPr="0051562D">
        <w:rPr>
          <w:rFonts w:hint="eastAsia"/>
          <w:b/>
        </w:rPr>
        <w:t>s</w:t>
      </w:r>
    </w:p>
    <w:p w14:paraId="4F087AA7" w14:textId="6E34597C" w:rsidR="00092168" w:rsidRPr="00435016" w:rsidRDefault="00092168" w:rsidP="00A704EA">
      <w:pPr>
        <w:spacing w:before="120" w:after="120"/>
        <w:rPr>
          <w:b/>
        </w:rPr>
      </w:pPr>
      <w:r w:rsidRPr="00435016">
        <w:rPr>
          <w:b/>
        </w:rPr>
        <w:t>Observation 2-</w:t>
      </w:r>
      <w:r>
        <w:rPr>
          <w:b/>
        </w:rPr>
        <w:t>2</w:t>
      </w:r>
      <w:r w:rsidRPr="00435016">
        <w:rPr>
          <w:b/>
        </w:rPr>
        <w:t xml:space="preserve">:  </w:t>
      </w:r>
      <w:r w:rsidRPr="00435016">
        <w:rPr>
          <w:rFonts w:eastAsia="等线"/>
          <w:b/>
        </w:rPr>
        <w:t xml:space="preserve">The claimed </w:t>
      </w:r>
      <w:r w:rsidRPr="00435016">
        <w:rPr>
          <w:b/>
        </w:rPr>
        <w:t>“</w:t>
      </w:r>
      <w:r w:rsidR="006A76D2">
        <w:rPr>
          <w:b/>
        </w:rPr>
        <w:t>f</w:t>
      </w:r>
      <w:r w:rsidRPr="00435016">
        <w:rPr>
          <w:b/>
        </w:rPr>
        <w:t>lexible and scalable CU/DU deployment” is just a deployment characteristic</w:t>
      </w:r>
      <w:r>
        <w:rPr>
          <w:b/>
        </w:rPr>
        <w:t xml:space="preserve"> about the HLS</w:t>
      </w:r>
      <w:r w:rsidRPr="00435016">
        <w:rPr>
          <w:b/>
        </w:rPr>
        <w:t xml:space="preserve"> to meet various traffic requirements or coverage requirement, there is no real benefit for the HLS when compared to the non-</w:t>
      </w:r>
      <w:r w:rsidR="004C2021">
        <w:rPr>
          <w:b/>
        </w:rPr>
        <w:t>split</w:t>
      </w:r>
      <w:r w:rsidR="004C2021" w:rsidRPr="00435016">
        <w:rPr>
          <w:b/>
        </w:rPr>
        <w:t xml:space="preserve"> </w:t>
      </w:r>
      <w:r w:rsidR="00011F4B">
        <w:rPr>
          <w:b/>
        </w:rPr>
        <w:t xml:space="preserve">RAN </w:t>
      </w:r>
      <w:r w:rsidRPr="00435016">
        <w:rPr>
          <w:b/>
        </w:rPr>
        <w:t>regarding the “flexibility and scalability”</w:t>
      </w:r>
      <w:r>
        <w:rPr>
          <w:b/>
        </w:rPr>
        <w:t>.</w:t>
      </w:r>
    </w:p>
    <w:p w14:paraId="13562686" w14:textId="3854583E" w:rsidR="00092168" w:rsidRPr="00435016" w:rsidRDefault="00092168" w:rsidP="00A704EA">
      <w:pPr>
        <w:spacing w:before="120" w:after="120"/>
        <w:rPr>
          <w:b/>
        </w:rPr>
      </w:pPr>
      <w:r w:rsidRPr="00435016">
        <w:rPr>
          <w:b/>
        </w:rPr>
        <w:t>Observation 2-</w:t>
      </w:r>
      <w:r>
        <w:rPr>
          <w:b/>
        </w:rPr>
        <w:t>3</w:t>
      </w:r>
      <w:r w:rsidRPr="00435016">
        <w:rPr>
          <w:b/>
        </w:rPr>
        <w:t xml:space="preserve">:  </w:t>
      </w:r>
      <w:r w:rsidRPr="00D84DF2">
        <w:rPr>
          <w:b/>
        </w:rPr>
        <w:t>Regarding the claimed benefit “</w:t>
      </w:r>
      <w:r w:rsidR="006A76D2">
        <w:rPr>
          <w:b/>
        </w:rPr>
        <w:t>s</w:t>
      </w:r>
      <w:r w:rsidRPr="00D84DF2">
        <w:rPr>
          <w:rFonts w:hint="eastAsia"/>
          <w:b/>
        </w:rPr>
        <w:t>implified</w:t>
      </w:r>
      <w:r w:rsidRPr="00D84DF2">
        <w:rPr>
          <w:b/>
        </w:rPr>
        <w:t xml:space="preserve"> </w:t>
      </w:r>
      <w:r w:rsidRPr="00D84DF2">
        <w:rPr>
          <w:rFonts w:hint="eastAsia"/>
          <w:b/>
        </w:rPr>
        <w:t>mobility</w:t>
      </w:r>
      <w:r w:rsidRPr="00D84DF2">
        <w:rPr>
          <w:b/>
        </w:rPr>
        <w:t xml:space="preserve"> </w:t>
      </w:r>
      <w:r w:rsidRPr="00D84DF2">
        <w:rPr>
          <w:rFonts w:hint="eastAsia"/>
          <w:b/>
        </w:rPr>
        <w:t>management</w:t>
      </w:r>
      <w:r w:rsidRPr="00D84DF2">
        <w:rPr>
          <w:b/>
        </w:rPr>
        <w:t xml:space="preserve">”, there is no signalling reduction when comparing the </w:t>
      </w:r>
      <w:r>
        <w:rPr>
          <w:b/>
        </w:rPr>
        <w:t xml:space="preserve">required </w:t>
      </w:r>
      <w:r w:rsidRPr="00D84DF2">
        <w:rPr>
          <w:b/>
        </w:rPr>
        <w:t xml:space="preserve">F1AP </w:t>
      </w:r>
      <w:proofErr w:type="spellStart"/>
      <w:r w:rsidRPr="00D84DF2">
        <w:rPr>
          <w:b/>
        </w:rPr>
        <w:t>signalings</w:t>
      </w:r>
      <w:proofErr w:type="spellEnd"/>
      <w:r w:rsidRPr="00D84DF2">
        <w:rPr>
          <w:b/>
        </w:rPr>
        <w:t xml:space="preserve"> for intra-CU handover </w:t>
      </w:r>
      <w:r>
        <w:rPr>
          <w:b/>
        </w:rPr>
        <w:t>to</w:t>
      </w:r>
      <w:r w:rsidRPr="00D84DF2">
        <w:rPr>
          <w:b/>
        </w:rPr>
        <w:t xml:space="preserve"> the </w:t>
      </w:r>
      <w:r>
        <w:rPr>
          <w:b/>
        </w:rPr>
        <w:t xml:space="preserve">required </w:t>
      </w:r>
      <w:proofErr w:type="spellStart"/>
      <w:r w:rsidRPr="00D84DF2">
        <w:rPr>
          <w:b/>
        </w:rPr>
        <w:t>XnAP</w:t>
      </w:r>
      <w:proofErr w:type="spellEnd"/>
      <w:r w:rsidRPr="00D84DF2">
        <w:rPr>
          <w:b/>
        </w:rPr>
        <w:t xml:space="preserve"> </w:t>
      </w:r>
      <w:r>
        <w:rPr>
          <w:b/>
        </w:rPr>
        <w:t xml:space="preserve">+NGAP </w:t>
      </w:r>
      <w:r w:rsidRPr="00D84DF2">
        <w:rPr>
          <w:b/>
        </w:rPr>
        <w:t>signalling for inter-</w:t>
      </w:r>
      <w:proofErr w:type="spellStart"/>
      <w:r w:rsidRPr="00D84DF2">
        <w:rPr>
          <w:b/>
        </w:rPr>
        <w:t>gNB</w:t>
      </w:r>
      <w:proofErr w:type="spellEnd"/>
      <w:r w:rsidRPr="00D84DF2">
        <w:rPr>
          <w:b/>
        </w:rPr>
        <w:t xml:space="preserve"> handover</w:t>
      </w:r>
      <w:r>
        <w:rPr>
          <w:b/>
        </w:rPr>
        <w:t>.</w:t>
      </w:r>
    </w:p>
    <w:p w14:paraId="6B108B97" w14:textId="5B82AD0B" w:rsidR="00092168" w:rsidRPr="00435016" w:rsidRDefault="00092168" w:rsidP="00A704EA">
      <w:pPr>
        <w:spacing w:before="120" w:after="120"/>
        <w:rPr>
          <w:b/>
        </w:rPr>
      </w:pPr>
      <w:r w:rsidRPr="00435016">
        <w:rPr>
          <w:b/>
        </w:rPr>
        <w:t>Observation 2-</w:t>
      </w:r>
      <w:r>
        <w:rPr>
          <w:b/>
        </w:rPr>
        <w:t>4</w:t>
      </w:r>
      <w:r w:rsidRPr="00435016">
        <w:rPr>
          <w:b/>
        </w:rPr>
        <w:t xml:space="preserve">:  </w:t>
      </w:r>
      <w:r w:rsidRPr="00D84DF2">
        <w:rPr>
          <w:b/>
        </w:rPr>
        <w:t>Regarding the claimed benefit “pooling gain”, the effect is not so promising because the CU will only consume very limited hardware resources when compared to DU.</w:t>
      </w:r>
    </w:p>
    <w:p w14:paraId="74C8006F" w14:textId="6990359B" w:rsidR="00092168" w:rsidRDefault="00092168" w:rsidP="00A704EA">
      <w:pPr>
        <w:spacing w:before="120" w:after="120"/>
        <w:rPr>
          <w:b/>
        </w:rPr>
      </w:pPr>
      <w:r w:rsidRPr="00D84DF2">
        <w:rPr>
          <w:b/>
        </w:rPr>
        <w:t xml:space="preserve">Observation </w:t>
      </w:r>
      <w:r>
        <w:rPr>
          <w:b/>
        </w:rPr>
        <w:t>2</w:t>
      </w:r>
      <w:r w:rsidRPr="00D84DF2">
        <w:rPr>
          <w:b/>
        </w:rPr>
        <w:t>-</w:t>
      </w:r>
      <w:r>
        <w:rPr>
          <w:b/>
        </w:rPr>
        <w:t>5</w:t>
      </w:r>
      <w:r w:rsidRPr="00D84DF2">
        <w:rPr>
          <w:b/>
        </w:rPr>
        <w:t>: Regarding the claimed benefit “</w:t>
      </w:r>
      <w:r w:rsidR="006A76D2">
        <w:rPr>
          <w:rFonts w:eastAsia="等线"/>
          <w:b/>
        </w:rPr>
        <w:t>i</w:t>
      </w:r>
      <w:r w:rsidRPr="00D84DF2">
        <w:rPr>
          <w:rFonts w:eastAsia="等线" w:hint="eastAsia"/>
          <w:b/>
        </w:rPr>
        <w:t>ntroduc</w:t>
      </w:r>
      <w:r w:rsidRPr="00D84DF2">
        <w:rPr>
          <w:rFonts w:eastAsia="等线"/>
          <w:b/>
        </w:rPr>
        <w:t xml:space="preserve">ing </w:t>
      </w:r>
      <w:r w:rsidRPr="00D84DF2">
        <w:rPr>
          <w:rFonts w:eastAsia="等线" w:hint="eastAsia"/>
          <w:b/>
        </w:rPr>
        <w:t>opportunities</w:t>
      </w:r>
      <w:r w:rsidRPr="00D84DF2">
        <w:rPr>
          <w:rFonts w:eastAsia="等线"/>
          <w:b/>
        </w:rPr>
        <w:t xml:space="preserve"> </w:t>
      </w:r>
      <w:r w:rsidRPr="00D84DF2">
        <w:rPr>
          <w:rFonts w:eastAsia="等线" w:hint="eastAsia"/>
          <w:b/>
        </w:rPr>
        <w:t>for</w:t>
      </w:r>
      <w:r w:rsidRPr="00D84DF2">
        <w:rPr>
          <w:rFonts w:eastAsia="等线"/>
          <w:b/>
        </w:rPr>
        <w:t xml:space="preserve"> </w:t>
      </w:r>
      <w:r w:rsidRPr="00D84DF2">
        <w:rPr>
          <w:rFonts w:eastAsia="等线" w:hint="eastAsia"/>
          <w:b/>
        </w:rPr>
        <w:t>more</w:t>
      </w:r>
      <w:r w:rsidRPr="00D84DF2">
        <w:rPr>
          <w:rFonts w:eastAsia="等线"/>
          <w:b/>
        </w:rPr>
        <w:t xml:space="preserve"> vendor</w:t>
      </w:r>
      <w:r w:rsidRPr="00D84DF2">
        <w:rPr>
          <w:rFonts w:eastAsia="等线" w:hint="eastAsia"/>
          <w:b/>
        </w:rPr>
        <w:t>s</w:t>
      </w:r>
      <w:r w:rsidRPr="00D84DF2">
        <w:rPr>
          <w:b/>
        </w:rPr>
        <w:t>”, this is for the standardized HLS</w:t>
      </w:r>
      <w:r>
        <w:rPr>
          <w:b/>
        </w:rPr>
        <w:t xml:space="preserve">. However, multi-vendor </w:t>
      </w:r>
      <w:r w:rsidR="00AD52BF">
        <w:rPr>
          <w:b/>
        </w:rPr>
        <w:t xml:space="preserve">HLS </w:t>
      </w:r>
      <w:r>
        <w:rPr>
          <w:b/>
        </w:rPr>
        <w:t xml:space="preserve">is not so </w:t>
      </w:r>
      <w:r w:rsidR="007011AF">
        <w:rPr>
          <w:rFonts w:hint="eastAsia"/>
          <w:b/>
          <w:lang w:eastAsia="zh-CN"/>
        </w:rPr>
        <w:t>practical</w:t>
      </w:r>
      <w:r>
        <w:rPr>
          <w:b/>
        </w:rPr>
        <w:t xml:space="preserve"> in current deployments.</w:t>
      </w:r>
    </w:p>
    <w:p w14:paraId="3C00F006" w14:textId="77777777" w:rsidR="00830C54" w:rsidRPr="00A567A1" w:rsidRDefault="00830C54" w:rsidP="00A567A1">
      <w:pPr>
        <w:pStyle w:val="1"/>
        <w:numPr>
          <w:ilvl w:val="0"/>
          <w:numId w:val="29"/>
        </w:numPr>
        <w:rPr>
          <w:rFonts w:cs="Arial"/>
        </w:rPr>
      </w:pPr>
      <w:r w:rsidRPr="00A567A1">
        <w:rPr>
          <w:rFonts w:cs="Arial"/>
        </w:rPr>
        <w:t>Reference</w:t>
      </w:r>
    </w:p>
    <w:p w14:paraId="0B04E888" w14:textId="76E7D224" w:rsidR="00852A68" w:rsidRDefault="00830C54" w:rsidP="00852A68">
      <w:pPr>
        <w:pStyle w:val="afc"/>
        <w:numPr>
          <w:ilvl w:val="0"/>
          <w:numId w:val="35"/>
        </w:numPr>
        <w:spacing w:before="120" w:after="120" w:line="300" w:lineRule="auto"/>
        <w:ind w:left="357" w:hanging="357"/>
        <w:rPr>
          <w:lang w:eastAsia="zh-CN"/>
        </w:rPr>
      </w:pPr>
      <w:bookmarkStart w:id="10" w:name="_Ref208999684"/>
      <w:r w:rsidRPr="00830C54">
        <w:rPr>
          <w:lang w:eastAsia="zh-CN"/>
        </w:rPr>
        <w:t>RP-</w:t>
      </w:r>
      <w:r w:rsidR="004D3136" w:rsidRPr="00830C54">
        <w:rPr>
          <w:lang w:eastAsia="zh-CN"/>
        </w:rPr>
        <w:t>25</w:t>
      </w:r>
      <w:r w:rsidR="00C93727">
        <w:rPr>
          <w:lang w:eastAsia="zh-CN"/>
        </w:rPr>
        <w:t>3876</w:t>
      </w:r>
      <w:r w:rsidR="00744136" w:rsidRPr="00994390">
        <w:rPr>
          <w:rFonts w:eastAsiaTheme="minorEastAsia"/>
          <w:lang w:eastAsia="zh-CN"/>
        </w:rPr>
        <w:t>,</w:t>
      </w:r>
      <w:r w:rsidR="004D3136">
        <w:rPr>
          <w:lang w:eastAsia="zh-CN"/>
        </w:rPr>
        <w:t xml:space="preserve"> </w:t>
      </w:r>
      <w:r w:rsidRPr="00830C54">
        <w:rPr>
          <w:lang w:eastAsia="zh-CN"/>
        </w:rPr>
        <w:t>Revised SID: Study on 6G Radio</w:t>
      </w:r>
      <w:r>
        <w:rPr>
          <w:lang w:eastAsia="zh-CN"/>
        </w:rPr>
        <w:t xml:space="preserve">, </w:t>
      </w:r>
      <w:r w:rsidRPr="00830C54">
        <w:rPr>
          <w:lang w:eastAsia="zh-CN"/>
        </w:rPr>
        <w:t>NTT DOCOMO, CMCC, AT&amp;T, Vodafone</w:t>
      </w:r>
      <w:bookmarkEnd w:id="10"/>
    </w:p>
    <w:p w14:paraId="517F78E2" w14:textId="2B8A39E5" w:rsidR="00744136" w:rsidRDefault="00744136" w:rsidP="00852A68">
      <w:pPr>
        <w:pStyle w:val="afc"/>
        <w:numPr>
          <w:ilvl w:val="0"/>
          <w:numId w:val="35"/>
        </w:numPr>
        <w:spacing w:before="120" w:after="120" w:line="300" w:lineRule="auto"/>
        <w:ind w:left="357" w:hanging="357"/>
        <w:rPr>
          <w:lang w:eastAsia="zh-CN"/>
        </w:rPr>
      </w:pPr>
      <w:r>
        <w:rPr>
          <w:lang w:eastAsia="zh-CN"/>
        </w:rPr>
        <w:t>R3-258860</w:t>
      </w:r>
      <w:r w:rsidRPr="00994390">
        <w:rPr>
          <w:rFonts w:eastAsiaTheme="minorEastAsia"/>
          <w:lang w:eastAsia="zh-CN"/>
        </w:rPr>
        <w:t>,</w:t>
      </w:r>
      <w:r>
        <w:rPr>
          <w:rFonts w:eastAsiaTheme="minorEastAsia"/>
          <w:lang w:eastAsia="zh-CN"/>
        </w:rPr>
        <w:t xml:space="preserve"> </w:t>
      </w:r>
      <w:r w:rsidRPr="003628D0">
        <w:t>RAN Internal Interfaces</w:t>
      </w:r>
      <w:r>
        <w:t xml:space="preserve">, </w:t>
      </w:r>
      <w:r w:rsidRPr="00744136">
        <w:t xml:space="preserve">Nokia, Ericsson, LG Electronics, Vodafone, </w:t>
      </w:r>
      <w:r>
        <w:t>et, al.</w:t>
      </w:r>
    </w:p>
    <w:p w14:paraId="56594E6B" w14:textId="77777777" w:rsidR="00625FEB" w:rsidRPr="00994390" w:rsidRDefault="00625FEB" w:rsidP="00625FEB">
      <w:pPr>
        <w:pStyle w:val="afc"/>
        <w:numPr>
          <w:ilvl w:val="0"/>
          <w:numId w:val="35"/>
        </w:numPr>
        <w:spacing w:before="120" w:after="120" w:line="300" w:lineRule="auto"/>
        <w:ind w:left="357" w:hanging="357"/>
        <w:rPr>
          <w:lang w:eastAsia="zh-CN"/>
        </w:rPr>
      </w:pPr>
      <w:bookmarkStart w:id="11" w:name="_Ref209521495"/>
      <w:bookmarkStart w:id="12" w:name="_Ref210118318"/>
      <w:bookmarkStart w:id="13" w:name="_Ref208999667"/>
      <w:r w:rsidRPr="00994390">
        <w:rPr>
          <w:lang w:eastAsia="zh-CN"/>
        </w:rPr>
        <w:t xml:space="preserve">3GPP TS 38.420, NG-RAN; </w:t>
      </w:r>
      <w:proofErr w:type="spellStart"/>
      <w:r w:rsidRPr="00994390">
        <w:rPr>
          <w:lang w:eastAsia="zh-CN"/>
        </w:rPr>
        <w:t>Xn</w:t>
      </w:r>
      <w:proofErr w:type="spellEnd"/>
      <w:r w:rsidRPr="00994390">
        <w:rPr>
          <w:lang w:eastAsia="zh-CN"/>
        </w:rPr>
        <w:t xml:space="preserve"> general aspects and principles.</w:t>
      </w:r>
      <w:bookmarkEnd w:id="11"/>
    </w:p>
    <w:p w14:paraId="3B2254BC" w14:textId="77777777" w:rsidR="00B22E51" w:rsidRPr="00994390" w:rsidRDefault="00B22E51" w:rsidP="00625FEB">
      <w:pPr>
        <w:pStyle w:val="afc"/>
        <w:numPr>
          <w:ilvl w:val="0"/>
          <w:numId w:val="35"/>
        </w:numPr>
        <w:spacing w:before="120" w:after="120" w:line="300" w:lineRule="auto"/>
        <w:ind w:left="357" w:hanging="357"/>
        <w:rPr>
          <w:lang w:eastAsia="zh-CN"/>
        </w:rPr>
      </w:pPr>
      <w:bookmarkStart w:id="14" w:name="_Ref213150127"/>
      <w:r w:rsidRPr="00994390">
        <w:rPr>
          <w:lang w:eastAsia="zh-CN"/>
        </w:rPr>
        <w:t>Chair notes of RAN3 #129bis meeting.</w:t>
      </w:r>
      <w:bookmarkEnd w:id="14"/>
    </w:p>
    <w:p w14:paraId="2F197F6C" w14:textId="5DF39F33" w:rsidR="0065750F" w:rsidRPr="00B61968" w:rsidRDefault="00994390" w:rsidP="00625FEB">
      <w:pPr>
        <w:pStyle w:val="afc"/>
        <w:numPr>
          <w:ilvl w:val="0"/>
          <w:numId w:val="35"/>
        </w:numPr>
        <w:spacing w:before="120" w:after="120" w:line="300" w:lineRule="auto"/>
        <w:ind w:left="357" w:hanging="357"/>
        <w:rPr>
          <w:lang w:eastAsia="zh-CN"/>
        </w:rPr>
      </w:pPr>
      <w:bookmarkStart w:id="15" w:name="_Ref213159462"/>
      <w:r w:rsidRPr="00994390">
        <w:rPr>
          <w:lang w:eastAsia="zh-CN"/>
        </w:rPr>
        <w:lastRenderedPageBreak/>
        <w:t>R3-256711</w:t>
      </w:r>
      <w:r>
        <w:rPr>
          <w:rFonts w:eastAsiaTheme="minorEastAsia"/>
          <w:lang w:eastAsia="zh-CN"/>
        </w:rPr>
        <w:t xml:space="preserve">, </w:t>
      </w:r>
      <w:r w:rsidRPr="00994390">
        <w:rPr>
          <w:rFonts w:eastAsiaTheme="minorEastAsia"/>
          <w:lang w:eastAsia="zh-CN"/>
        </w:rPr>
        <w:t>Discussion on 6G RAN internal interfaces</w:t>
      </w:r>
      <w:r>
        <w:rPr>
          <w:rFonts w:eastAsiaTheme="minorEastAsia"/>
          <w:lang w:eastAsia="zh-CN"/>
        </w:rPr>
        <w:t>, 3GPP RAN3#129bis meeting</w:t>
      </w:r>
      <w:r w:rsidR="008E22AF" w:rsidRPr="00994390">
        <w:rPr>
          <w:rFonts w:eastAsiaTheme="minorEastAsia"/>
          <w:lang w:eastAsia="zh-CN"/>
        </w:rPr>
        <w:t>, OPPO</w:t>
      </w:r>
      <w:r>
        <w:rPr>
          <w:rFonts w:eastAsiaTheme="minorEastAsia"/>
          <w:lang w:eastAsia="zh-CN"/>
        </w:rPr>
        <w:t>.</w:t>
      </w:r>
      <w:bookmarkEnd w:id="15"/>
    </w:p>
    <w:p w14:paraId="10F755A7" w14:textId="725878CD" w:rsidR="00B61968" w:rsidRDefault="00B61968" w:rsidP="00625FEB">
      <w:pPr>
        <w:pStyle w:val="afc"/>
        <w:numPr>
          <w:ilvl w:val="0"/>
          <w:numId w:val="35"/>
        </w:numPr>
        <w:spacing w:before="120" w:after="120" w:line="300" w:lineRule="auto"/>
        <w:ind w:left="357" w:hanging="357"/>
        <w:rPr>
          <w:lang w:eastAsia="zh-CN"/>
        </w:rPr>
      </w:pPr>
      <w:bookmarkStart w:id="16" w:name="_Ref219802722"/>
      <w:r w:rsidRPr="00B61968">
        <w:rPr>
          <w:lang w:eastAsia="zh-CN"/>
        </w:rPr>
        <w:t>R3-258643</w:t>
      </w:r>
      <w:r w:rsidR="008E22AF">
        <w:rPr>
          <w:lang w:eastAsia="zh-CN"/>
        </w:rPr>
        <w:t xml:space="preserve">, </w:t>
      </w:r>
      <w:r w:rsidRPr="003E05B4">
        <w:rPr>
          <w:rFonts w:cs="Calibri"/>
          <w:lang w:eastAsia="en-US"/>
        </w:rPr>
        <w:t>Discussion on 6G RAN functional split</w:t>
      </w:r>
      <w:r>
        <w:rPr>
          <w:lang w:eastAsia="zh-CN"/>
        </w:rPr>
        <w:t xml:space="preserve">, </w:t>
      </w:r>
      <w:r>
        <w:rPr>
          <w:rFonts w:eastAsiaTheme="minorEastAsia"/>
          <w:lang w:eastAsia="zh-CN"/>
        </w:rPr>
        <w:t>3GPP RAN3#130 meeting</w:t>
      </w:r>
      <w:r w:rsidR="008E22AF">
        <w:rPr>
          <w:lang w:eastAsia="zh-CN"/>
        </w:rPr>
        <w:t>, Samsung, et, al.</w:t>
      </w:r>
      <w:bookmarkEnd w:id="16"/>
    </w:p>
    <w:p w14:paraId="471F51A6" w14:textId="53ABE514" w:rsidR="00835FFB" w:rsidRPr="00994390" w:rsidRDefault="00835FFB" w:rsidP="00625FEB">
      <w:pPr>
        <w:pStyle w:val="afc"/>
        <w:numPr>
          <w:ilvl w:val="0"/>
          <w:numId w:val="35"/>
        </w:numPr>
        <w:spacing w:before="120" w:after="120" w:line="300" w:lineRule="auto"/>
        <w:ind w:left="357" w:hanging="357"/>
        <w:rPr>
          <w:lang w:eastAsia="zh-CN"/>
        </w:rPr>
      </w:pPr>
      <w:bookmarkStart w:id="17" w:name="_Ref220074678"/>
      <w:r>
        <w:rPr>
          <w:lang w:eastAsia="zh-CN"/>
        </w:rPr>
        <w:t xml:space="preserve">R3-258339, </w:t>
      </w:r>
      <w:r w:rsidRPr="00835FFB">
        <w:rPr>
          <w:lang w:eastAsia="zh-CN"/>
        </w:rPr>
        <w:t>Orange views on RAN internal functional split in 6G</w:t>
      </w:r>
      <w:r>
        <w:rPr>
          <w:lang w:eastAsia="zh-CN"/>
        </w:rPr>
        <w:t>, Orange.</w:t>
      </w:r>
      <w:bookmarkEnd w:id="17"/>
    </w:p>
    <w:p w14:paraId="003A24E2" w14:textId="77777777" w:rsidR="00994390" w:rsidRPr="00994390" w:rsidRDefault="00994390" w:rsidP="00DA7836">
      <w:pPr>
        <w:spacing w:before="120" w:after="120" w:line="300" w:lineRule="auto"/>
        <w:rPr>
          <w:lang w:eastAsia="zh-CN"/>
        </w:rPr>
      </w:pPr>
    </w:p>
    <w:bookmarkEnd w:id="12"/>
    <w:bookmarkEnd w:id="13"/>
    <w:p w14:paraId="51A5B2FD" w14:textId="77777777" w:rsidR="008E0EC0" w:rsidRDefault="008E0EC0" w:rsidP="00830C54">
      <w:pPr>
        <w:rPr>
          <w:lang w:eastAsia="zh-CN"/>
        </w:rPr>
      </w:pPr>
    </w:p>
    <w:p w14:paraId="5CD0794A" w14:textId="77777777" w:rsidR="00DA7836" w:rsidRDefault="00DA7836">
      <w:pPr>
        <w:spacing w:after="0"/>
        <w:rPr>
          <w:rFonts w:ascii="Arial" w:hAnsi="Arial" w:cs="Arial"/>
          <w:sz w:val="36"/>
        </w:rPr>
      </w:pPr>
      <w:r>
        <w:rPr>
          <w:rFonts w:cs="Arial"/>
        </w:rPr>
        <w:br w:type="page"/>
      </w:r>
    </w:p>
    <w:p w14:paraId="44C9EAE4" w14:textId="77777777" w:rsidR="006142B9" w:rsidRDefault="00A840ED" w:rsidP="00A840ED">
      <w:pPr>
        <w:pStyle w:val="1"/>
        <w:rPr>
          <w:rFonts w:cs="Arial"/>
        </w:rPr>
      </w:pPr>
      <w:r>
        <w:rPr>
          <w:rFonts w:cs="Arial"/>
        </w:rPr>
        <w:lastRenderedPageBreak/>
        <w:t xml:space="preserve">Annex: </w:t>
      </w:r>
      <w:r w:rsidR="00EE0733" w:rsidRPr="00A567A1">
        <w:rPr>
          <w:rFonts w:cs="Arial"/>
        </w:rPr>
        <w:t>Text Proposal</w:t>
      </w:r>
      <w:r w:rsidR="00520062" w:rsidRPr="00A567A1">
        <w:rPr>
          <w:rFonts w:cs="Arial"/>
        </w:rPr>
        <w:t xml:space="preserve"> </w:t>
      </w:r>
      <w:r w:rsidR="00830C54" w:rsidRPr="00A567A1">
        <w:rPr>
          <w:rFonts w:cs="Arial"/>
        </w:rPr>
        <w:t xml:space="preserve">for </w:t>
      </w:r>
      <w:r w:rsidR="003B7140">
        <w:rPr>
          <w:rFonts w:cs="Arial"/>
        </w:rPr>
        <w:t xml:space="preserve">6G TR </w:t>
      </w:r>
      <w:r w:rsidR="009E1DA4" w:rsidRPr="005434FE">
        <w:t>38.760-3</w:t>
      </w:r>
      <w:r w:rsidR="009E1DA4">
        <w:t xml:space="preserve"> </w:t>
      </w:r>
    </w:p>
    <w:p w14:paraId="114512F5" w14:textId="77777777" w:rsidR="000101AF" w:rsidRDefault="000101AF" w:rsidP="000101AF">
      <w:bookmarkStart w:id="18" w:name="_Toc206071874"/>
    </w:p>
    <w:p w14:paraId="21F50A96" w14:textId="77777777" w:rsidR="000101AF" w:rsidRDefault="000101AF" w:rsidP="000101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Start of Change</w:t>
      </w:r>
    </w:p>
    <w:p w14:paraId="1BD75ADF" w14:textId="77777777" w:rsidR="00FD393D" w:rsidRDefault="00FD393D" w:rsidP="00FD393D">
      <w:pPr>
        <w:pStyle w:val="2"/>
      </w:pPr>
      <w:bookmarkStart w:id="19" w:name="_Toc214968882"/>
      <w:bookmarkEnd w:id="18"/>
      <w:r>
        <w:t>6.</w:t>
      </w:r>
      <w:r>
        <w:rPr>
          <w:rFonts w:eastAsia="宋体" w:hint="eastAsia"/>
          <w:lang w:val="en-US" w:eastAsia="zh-CN"/>
        </w:rPr>
        <w:t>2</w:t>
      </w:r>
      <w:r>
        <w:tab/>
        <w:t xml:space="preserve">RAN </w:t>
      </w:r>
      <w:r>
        <w:rPr>
          <w:rFonts w:eastAsia="宋体" w:hint="eastAsia"/>
          <w:lang w:val="en-US" w:eastAsia="zh-CN"/>
        </w:rPr>
        <w:t>I</w:t>
      </w:r>
      <w:proofErr w:type="spellStart"/>
      <w:r>
        <w:t>nternal</w:t>
      </w:r>
      <w:proofErr w:type="spellEnd"/>
      <w:r>
        <w:t xml:space="preserve"> </w:t>
      </w:r>
      <w:r>
        <w:rPr>
          <w:rFonts w:eastAsia="宋体" w:hint="eastAsia"/>
          <w:lang w:val="en-US" w:eastAsia="zh-CN"/>
        </w:rPr>
        <w:t>I</w:t>
      </w:r>
      <w:proofErr w:type="spellStart"/>
      <w:r>
        <w:t>nterfaces</w:t>
      </w:r>
      <w:bookmarkEnd w:id="19"/>
      <w:proofErr w:type="spellEnd"/>
    </w:p>
    <w:p w14:paraId="2FC5E611" w14:textId="77777777" w:rsidR="00FD393D" w:rsidRPr="00E345A6" w:rsidRDefault="00FD393D" w:rsidP="00FD393D">
      <w:pPr>
        <w:rPr>
          <w:i/>
          <w:iCs/>
          <w:color w:val="FF0000"/>
        </w:rPr>
      </w:pPr>
      <w:r w:rsidRPr="00E345A6">
        <w:rPr>
          <w:i/>
          <w:iCs/>
          <w:color w:val="FF0000"/>
        </w:rPr>
        <w:t>This chapter shall comprehensively address study on CU-DU and CP-UP aspects including functional split considering interim milestone TSG#112 (June/2026) to take a decision during TSG#115: March 2027</w:t>
      </w:r>
    </w:p>
    <w:p w14:paraId="5617F7D6" w14:textId="77777777" w:rsidR="00FD393D" w:rsidRDefault="00FD393D" w:rsidP="00FD393D">
      <w:pPr>
        <w:rPr>
          <w:rFonts w:eastAsia="宋体"/>
          <w:i/>
          <w:iCs/>
          <w:color w:val="FF0000"/>
          <w:lang w:val="en-US" w:eastAsia="zh-CN"/>
        </w:rPr>
      </w:pPr>
      <w:r>
        <w:rPr>
          <w:i/>
          <w:iCs/>
          <w:color w:val="FF0000"/>
        </w:rPr>
        <w:t xml:space="preserve">This chapter should also address the interfaces between 6G RAN nodes (equivalent to </w:t>
      </w:r>
      <w:proofErr w:type="spellStart"/>
      <w:r>
        <w:rPr>
          <w:i/>
          <w:iCs/>
          <w:color w:val="FF0000"/>
        </w:rPr>
        <w:t>Xn</w:t>
      </w:r>
      <w:proofErr w:type="spellEnd"/>
      <w:r>
        <w:rPr>
          <w:i/>
          <w:iCs/>
          <w:color w:val="FF0000"/>
        </w:rPr>
        <w:t>)</w:t>
      </w:r>
      <w:r>
        <w:rPr>
          <w:rFonts w:eastAsia="宋体" w:hint="eastAsia"/>
          <w:i/>
          <w:iCs/>
          <w:color w:val="FF0000"/>
          <w:lang w:val="en-US" w:eastAsia="zh-CN"/>
        </w:rPr>
        <w:t>.</w:t>
      </w:r>
    </w:p>
    <w:p w14:paraId="708BA887" w14:textId="77777777" w:rsidR="00FD393D" w:rsidRDefault="00FD393D" w:rsidP="00FD393D">
      <w:pPr>
        <w:pStyle w:val="3"/>
      </w:pPr>
      <w:bookmarkStart w:id="20" w:name="_Toc214968883"/>
      <w:r>
        <w:t>6.2.1</w:t>
      </w:r>
      <w:r>
        <w:tab/>
        <w:t>General Principles</w:t>
      </w:r>
      <w:bookmarkEnd w:id="20"/>
      <w:r>
        <w:t xml:space="preserve"> </w:t>
      </w:r>
    </w:p>
    <w:p w14:paraId="38CD3070" w14:textId="77777777" w:rsidR="00FD393D" w:rsidRPr="00E345A6" w:rsidRDefault="00FD393D" w:rsidP="00FD393D">
      <w:pPr>
        <w:rPr>
          <w:i/>
          <w:iCs/>
          <w:color w:val="FF0000"/>
        </w:rPr>
      </w:pPr>
      <w:r w:rsidRPr="00E345A6">
        <w:rPr>
          <w:i/>
          <w:iCs/>
          <w:color w:val="FF0000"/>
        </w:rPr>
        <w:t>The aim of this section is to describe general design principles and requirements for RAN Internal Interfaces</w:t>
      </w:r>
    </w:p>
    <w:p w14:paraId="32C81A05" w14:textId="77777777" w:rsidR="00FD393D" w:rsidRPr="00F24513" w:rsidRDefault="00FD393D" w:rsidP="00FD393D">
      <w:pPr>
        <w:pStyle w:val="3"/>
      </w:pPr>
      <w:bookmarkStart w:id="21" w:name="_Toc214968884"/>
      <w:r w:rsidRPr="00F24513">
        <w:t>6.2.2</w:t>
      </w:r>
      <w:r w:rsidRPr="00F24513">
        <w:tab/>
        <w:t>Disaggregated RAN Architecture</w:t>
      </w:r>
      <w:bookmarkEnd w:id="21"/>
    </w:p>
    <w:p w14:paraId="419B09C8" w14:textId="77777777" w:rsidR="00FD393D" w:rsidRPr="00E345A6" w:rsidRDefault="00FD393D" w:rsidP="00FD393D">
      <w:pPr>
        <w:rPr>
          <w:lang w:val="en-US"/>
        </w:rPr>
      </w:pPr>
      <w:r w:rsidRPr="00E345A6">
        <w:rPr>
          <w:lang w:val="en-US"/>
        </w:rPr>
        <w:t>RAN3 acknowledges that there are benefits of HLS:</w:t>
      </w:r>
    </w:p>
    <w:p w14:paraId="73D320EF" w14:textId="77777777" w:rsidR="00FD393D" w:rsidRPr="00057078" w:rsidRDefault="00FD393D" w:rsidP="00FD393D">
      <w:pPr>
        <w:pStyle w:val="B1"/>
        <w:rPr>
          <w:b/>
          <w:bCs/>
        </w:rPr>
      </w:pPr>
      <w:r w:rsidRPr="00057078">
        <w:rPr>
          <w:b/>
          <w:bCs/>
        </w:rPr>
        <w:t>-</w:t>
      </w:r>
      <w:r w:rsidRPr="00057078">
        <w:rPr>
          <w:b/>
          <w:bCs/>
        </w:rPr>
        <w:tab/>
      </w:r>
      <w:r w:rsidRPr="00675433">
        <w:rPr>
          <w:lang w:val="en-US"/>
        </w:rPr>
        <w:t>RAN3 will list benefits</w:t>
      </w:r>
    </w:p>
    <w:p w14:paraId="05A36484" w14:textId="77777777" w:rsidR="00FD393D" w:rsidRPr="00E345A6" w:rsidRDefault="00FD393D" w:rsidP="00FD393D">
      <w:pPr>
        <w:rPr>
          <w:lang w:val="en-US"/>
        </w:rPr>
      </w:pPr>
      <w:r w:rsidRPr="00E345A6">
        <w:rPr>
          <w:lang w:val="en-US"/>
        </w:rPr>
        <w:t>The main areas of study (as a starting point) RAN3 is going to address within this study item for HLS are:</w:t>
      </w:r>
    </w:p>
    <w:p w14:paraId="6853E0CF" w14:textId="77777777" w:rsidR="00FD393D" w:rsidRPr="00057078" w:rsidRDefault="00FD393D" w:rsidP="00FD393D">
      <w:pPr>
        <w:pStyle w:val="B1"/>
      </w:pPr>
      <w:r w:rsidRPr="00057078">
        <w:t>-</w:t>
      </w:r>
      <w:r w:rsidRPr="00057078">
        <w:tab/>
        <w:t>UE context handling between CU and DU</w:t>
      </w:r>
    </w:p>
    <w:p w14:paraId="74E462A0" w14:textId="24BC44F8" w:rsidR="00FD393D" w:rsidRDefault="00FD393D" w:rsidP="00FD393D">
      <w:pPr>
        <w:pStyle w:val="B1"/>
        <w:rPr>
          <w:ins w:id="22" w:author="Huawei" w:date="2026-01-23T15:42:00Z"/>
        </w:rPr>
      </w:pPr>
      <w:r w:rsidRPr="00057078">
        <w:t>-</w:t>
      </w:r>
      <w:r w:rsidRPr="00057078">
        <w:tab/>
        <w:t>F1-U interface optimizations (e.g. flow control)</w:t>
      </w:r>
    </w:p>
    <w:p w14:paraId="65AEA6C6" w14:textId="5E3015CC" w:rsidR="00E413B4" w:rsidRDefault="00E413B4" w:rsidP="00FD393D">
      <w:pPr>
        <w:pStyle w:val="B1"/>
        <w:rPr>
          <w:ins w:id="23" w:author="Huawei" w:date="2026-01-23T15:43:00Z"/>
        </w:rPr>
      </w:pPr>
      <w:ins w:id="24" w:author="Huawei" w:date="2026-01-23T15:42:00Z">
        <w:r w:rsidRPr="00057078">
          <w:t>-</w:t>
        </w:r>
        <w:r w:rsidRPr="00057078">
          <w:tab/>
        </w:r>
      </w:ins>
      <w:ins w:id="25" w:author="Huawei" w:date="2026-01-23T15:43:00Z">
        <w:r w:rsidRPr="00E413B4">
          <w:t>Increased latency for</w:t>
        </w:r>
      </w:ins>
      <w:ins w:id="26" w:author="Huawei" w:date="2026-01-23T15:42:00Z">
        <w:r w:rsidRPr="00E413B4">
          <w:t xml:space="preserve"> both control plane and user plane</w:t>
        </w:r>
      </w:ins>
    </w:p>
    <w:p w14:paraId="118CF84A" w14:textId="10DEDE87" w:rsidR="00E413B4" w:rsidRDefault="00E413B4" w:rsidP="00E413B4">
      <w:pPr>
        <w:pStyle w:val="B1"/>
        <w:rPr>
          <w:ins w:id="27" w:author="Huawei" w:date="2026-01-23T15:43:00Z"/>
        </w:rPr>
      </w:pPr>
      <w:ins w:id="28" w:author="Huawei" w:date="2026-01-23T15:43:00Z">
        <w:r w:rsidRPr="00057078">
          <w:t>-</w:t>
        </w:r>
        <w:r w:rsidRPr="00057078">
          <w:tab/>
        </w:r>
        <w:r w:rsidRPr="00E413B4">
          <w:t>User plane performance impact: Hard for implementing UP optimization mechanisms over F1-U</w:t>
        </w:r>
      </w:ins>
    </w:p>
    <w:p w14:paraId="4EFBBC7C" w14:textId="6D88973A" w:rsidR="00E413B4" w:rsidRDefault="00E413B4" w:rsidP="00E413B4">
      <w:pPr>
        <w:pStyle w:val="B1"/>
        <w:rPr>
          <w:ins w:id="29" w:author="Huawei" w:date="2026-01-23T15:44:00Z"/>
        </w:rPr>
      </w:pPr>
      <w:ins w:id="30" w:author="Huawei" w:date="2026-01-23T15:44:00Z">
        <w:r w:rsidRPr="00057078">
          <w:t>-</w:t>
        </w:r>
        <w:r w:rsidRPr="00057078">
          <w:tab/>
        </w:r>
        <w:r w:rsidRPr="00E413B4">
          <w:t>Less efficient for launching new feature</w:t>
        </w:r>
      </w:ins>
    </w:p>
    <w:p w14:paraId="7284FB4E" w14:textId="40766D28" w:rsidR="00E413B4" w:rsidRDefault="00E413B4" w:rsidP="00E413B4">
      <w:pPr>
        <w:pStyle w:val="B1"/>
        <w:rPr>
          <w:ins w:id="31" w:author="Huawei" w:date="2026-01-23T15:44:00Z"/>
        </w:rPr>
      </w:pPr>
      <w:ins w:id="32" w:author="Huawei" w:date="2026-01-23T15:44:00Z">
        <w:r w:rsidRPr="00057078">
          <w:t>-</w:t>
        </w:r>
        <w:r w:rsidRPr="00057078">
          <w:tab/>
        </w:r>
        <w:r w:rsidRPr="00E413B4">
          <w:t>Increased cost</w:t>
        </w:r>
        <w:r>
          <w:t xml:space="preserve"> (e.g.</w:t>
        </w:r>
      </w:ins>
      <w:ins w:id="33" w:author="Huawei" w:date="2026-01-23T15:45:00Z">
        <w:r>
          <w:t xml:space="preserve">, </w:t>
        </w:r>
        <w:r w:rsidRPr="00E413B4">
          <w:t>Increased OPEX</w:t>
        </w:r>
        <w:r>
          <w:t>, CAPEX, and</w:t>
        </w:r>
        <w:r w:rsidRPr="00E413B4">
          <w:t xml:space="preserve"> Additional cost to meet high requirement for CU resiliency</w:t>
        </w:r>
        <w:r>
          <w:t>)</w:t>
        </w:r>
      </w:ins>
    </w:p>
    <w:p w14:paraId="21D403ED" w14:textId="77777777" w:rsidR="00E413B4" w:rsidRPr="00057078" w:rsidRDefault="00E413B4" w:rsidP="00FD393D">
      <w:pPr>
        <w:pStyle w:val="B1"/>
      </w:pPr>
    </w:p>
    <w:p w14:paraId="3E2318C3" w14:textId="7501B1F8" w:rsidR="009236C5" w:rsidRPr="00153113" w:rsidRDefault="00FD393D" w:rsidP="00FD393D">
      <w:pPr>
        <w:pStyle w:val="NO"/>
      </w:pPr>
      <w:r w:rsidRPr="00057078">
        <w:t>N</w:t>
      </w:r>
      <w:r>
        <w:t>OTE</w:t>
      </w:r>
      <w:r w:rsidRPr="00057078">
        <w:t>:</w:t>
      </w:r>
      <w:r>
        <w:tab/>
      </w:r>
      <w:r w:rsidRPr="00057078">
        <w:t>Additional areas of study are FFS.</w:t>
      </w:r>
      <w:r w:rsidR="0075720A" w:rsidRPr="00D807E1">
        <w:t xml:space="preserve"> </w:t>
      </w:r>
    </w:p>
    <w:sectPr w:rsidR="009236C5" w:rsidRPr="00153113" w:rsidSect="00765952">
      <w:headerReference w:type="default" r:id="rId1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715310" w14:textId="77777777" w:rsidR="00044703" w:rsidRDefault="00044703">
      <w:r>
        <w:separator/>
      </w:r>
    </w:p>
  </w:endnote>
  <w:endnote w:type="continuationSeparator" w:id="0">
    <w:p w14:paraId="74E6A1E2" w14:textId="77777777" w:rsidR="00044703" w:rsidRDefault="00044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等线"/>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CE236C" w14:textId="77777777" w:rsidR="00044703" w:rsidRDefault="00044703">
      <w:r>
        <w:separator/>
      </w:r>
    </w:p>
  </w:footnote>
  <w:footnote w:type="continuationSeparator" w:id="0">
    <w:p w14:paraId="291FDFE7" w14:textId="77777777" w:rsidR="00044703" w:rsidRDefault="00044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5FD50" w14:textId="77777777" w:rsidR="00774F9F" w:rsidRDefault="00774F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5E84792"/>
    <w:multiLevelType w:val="hybridMultilevel"/>
    <w:tmpl w:val="FF447CB4"/>
    <w:lvl w:ilvl="0" w:tplc="4CEEA204">
      <w:start w:val="3"/>
      <w:numFmt w:val="decimal"/>
      <w:lvlText w:val="(%1)"/>
      <w:lvlJc w:val="left"/>
      <w:pPr>
        <w:ind w:left="360" w:hanging="360"/>
      </w:pPr>
      <w:rPr>
        <w:rFonts w:ascii="Times New Roman" w:eastAsia="Malgun Gothic" w:hAnsi="Times New Roman"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6E4A95"/>
    <w:multiLevelType w:val="hybridMultilevel"/>
    <w:tmpl w:val="0D6C6450"/>
    <w:lvl w:ilvl="0" w:tplc="0764DFBA">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8A94C7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4" w15:restartNumberingAfterBreak="0">
    <w:nsid w:val="1F0C3640"/>
    <w:multiLevelType w:val="hybridMultilevel"/>
    <w:tmpl w:val="08A4DA62"/>
    <w:lvl w:ilvl="0" w:tplc="FFFFFFFF">
      <w:numFmt w:val="bullet"/>
      <w:lvlText w:val="-"/>
      <w:lvlJc w:val="left"/>
      <w:pPr>
        <w:ind w:left="706" w:hanging="420"/>
      </w:pPr>
      <w:rPr>
        <w:rFonts w:ascii="Times New Roman" w:eastAsia="MS Mincho" w:hAnsi="Times New Roman" w:cs="Times New Roman" w:hint="default"/>
      </w:rPr>
    </w:lvl>
    <w:lvl w:ilvl="1" w:tplc="04090003">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15" w15:restartNumberingAfterBreak="0">
    <w:nsid w:val="2AD26A70"/>
    <w:multiLevelType w:val="hybridMultilevel"/>
    <w:tmpl w:val="0F7439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4027D2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5387"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15:restartNumberingAfterBreak="0">
    <w:nsid w:val="34C115FB"/>
    <w:multiLevelType w:val="hybridMultilevel"/>
    <w:tmpl w:val="43B60960"/>
    <w:lvl w:ilvl="0" w:tplc="BA140A4C">
      <w:start w:val="1"/>
      <w:numFmt w:val="decimal"/>
      <w:lvlText w:val="%1)"/>
      <w:lvlJc w:val="left"/>
      <w:pPr>
        <w:ind w:left="1891" w:hanging="360"/>
      </w:pPr>
      <w:rPr>
        <w:rFonts w:hint="default"/>
      </w:rPr>
    </w:lvl>
    <w:lvl w:ilvl="1" w:tplc="08090019" w:tentative="1">
      <w:start w:val="1"/>
      <w:numFmt w:val="lowerLetter"/>
      <w:lvlText w:val="%2."/>
      <w:lvlJc w:val="left"/>
      <w:pPr>
        <w:ind w:left="2611" w:hanging="360"/>
      </w:pPr>
    </w:lvl>
    <w:lvl w:ilvl="2" w:tplc="0809001B" w:tentative="1">
      <w:start w:val="1"/>
      <w:numFmt w:val="lowerRoman"/>
      <w:lvlText w:val="%3."/>
      <w:lvlJc w:val="right"/>
      <w:pPr>
        <w:ind w:left="3331" w:hanging="180"/>
      </w:pPr>
    </w:lvl>
    <w:lvl w:ilvl="3" w:tplc="0809000F" w:tentative="1">
      <w:start w:val="1"/>
      <w:numFmt w:val="decimal"/>
      <w:lvlText w:val="%4."/>
      <w:lvlJc w:val="left"/>
      <w:pPr>
        <w:ind w:left="4051" w:hanging="360"/>
      </w:pPr>
    </w:lvl>
    <w:lvl w:ilvl="4" w:tplc="08090019" w:tentative="1">
      <w:start w:val="1"/>
      <w:numFmt w:val="lowerLetter"/>
      <w:lvlText w:val="%5."/>
      <w:lvlJc w:val="left"/>
      <w:pPr>
        <w:ind w:left="4771" w:hanging="360"/>
      </w:pPr>
    </w:lvl>
    <w:lvl w:ilvl="5" w:tplc="0809001B" w:tentative="1">
      <w:start w:val="1"/>
      <w:numFmt w:val="lowerRoman"/>
      <w:lvlText w:val="%6."/>
      <w:lvlJc w:val="right"/>
      <w:pPr>
        <w:ind w:left="5491" w:hanging="180"/>
      </w:pPr>
    </w:lvl>
    <w:lvl w:ilvl="6" w:tplc="0809000F" w:tentative="1">
      <w:start w:val="1"/>
      <w:numFmt w:val="decimal"/>
      <w:lvlText w:val="%7."/>
      <w:lvlJc w:val="left"/>
      <w:pPr>
        <w:ind w:left="6211" w:hanging="360"/>
      </w:pPr>
    </w:lvl>
    <w:lvl w:ilvl="7" w:tplc="08090019" w:tentative="1">
      <w:start w:val="1"/>
      <w:numFmt w:val="lowerLetter"/>
      <w:lvlText w:val="%8."/>
      <w:lvlJc w:val="left"/>
      <w:pPr>
        <w:ind w:left="6931" w:hanging="360"/>
      </w:pPr>
    </w:lvl>
    <w:lvl w:ilvl="8" w:tplc="0809001B" w:tentative="1">
      <w:start w:val="1"/>
      <w:numFmt w:val="lowerRoman"/>
      <w:lvlText w:val="%9."/>
      <w:lvlJc w:val="right"/>
      <w:pPr>
        <w:ind w:left="7651" w:hanging="180"/>
      </w:pPr>
    </w:lvl>
  </w:abstractNum>
  <w:abstractNum w:abstractNumId="18"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9AE0FEC"/>
    <w:multiLevelType w:val="hybridMultilevel"/>
    <w:tmpl w:val="2C342F34"/>
    <w:lvl w:ilvl="0" w:tplc="04090017">
      <w:start w:val="1"/>
      <w:numFmt w:val="lowerLetter"/>
      <w:lvlText w:val="%1)"/>
      <w:lvlJc w:val="left"/>
      <w:pPr>
        <w:ind w:left="1212" w:hanging="360"/>
      </w:p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0" w15:restartNumberingAfterBreak="0">
    <w:nsid w:val="3A3307D6"/>
    <w:multiLevelType w:val="hybridMultilevel"/>
    <w:tmpl w:val="B6383AC8"/>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5B6C33"/>
    <w:multiLevelType w:val="hybridMultilevel"/>
    <w:tmpl w:val="3C829368"/>
    <w:lvl w:ilvl="0" w:tplc="FB9AF3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F8F23D1"/>
    <w:multiLevelType w:val="hybridMultilevel"/>
    <w:tmpl w:val="7B6C710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3FE87187"/>
    <w:multiLevelType w:val="hybridMultilevel"/>
    <w:tmpl w:val="48764332"/>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10A70F3"/>
    <w:multiLevelType w:val="hybridMultilevel"/>
    <w:tmpl w:val="C57A6412"/>
    <w:lvl w:ilvl="0" w:tplc="2028E602">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1255D9B"/>
    <w:multiLevelType w:val="hybridMultilevel"/>
    <w:tmpl w:val="7D660ED4"/>
    <w:lvl w:ilvl="0" w:tplc="E8F0E8B8">
      <w:start w:val="201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B3C7097"/>
    <w:multiLevelType w:val="hybridMultilevel"/>
    <w:tmpl w:val="5934A288"/>
    <w:lvl w:ilvl="0" w:tplc="A6187904">
      <w:start w:val="22"/>
      <w:numFmt w:val="bullet"/>
      <w:lvlText w:val="-"/>
      <w:lvlJc w:val="left"/>
      <w:pPr>
        <w:ind w:left="720" w:hanging="360"/>
      </w:pPr>
      <w:rPr>
        <w:rFonts w:ascii="Times New Roman" w:eastAsia="MS Mincho"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DC37BDE"/>
    <w:multiLevelType w:val="hybridMultilevel"/>
    <w:tmpl w:val="E7B465A4"/>
    <w:lvl w:ilvl="0" w:tplc="00EE0F7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9CB7CFB"/>
    <w:multiLevelType w:val="hybridMultilevel"/>
    <w:tmpl w:val="EE189ADA"/>
    <w:lvl w:ilvl="0" w:tplc="FFFFFFFF">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DCB7F4E"/>
    <w:multiLevelType w:val="hybridMultilevel"/>
    <w:tmpl w:val="3BC4415C"/>
    <w:lvl w:ilvl="0" w:tplc="FFFFFFFF">
      <w:numFmt w:val="bullet"/>
      <w:lvlText w:val="-"/>
      <w:lvlJc w:val="left"/>
      <w:pPr>
        <w:ind w:left="420" w:hanging="420"/>
      </w:pPr>
      <w:rPr>
        <w:rFonts w:ascii="Times New Roman" w:eastAsia="MS Mincho" w:hAnsi="Times New Roman" w:cs="Times New Roman" w:hint="default"/>
      </w:rPr>
    </w:lvl>
    <w:lvl w:ilvl="1" w:tplc="E8F0E8B8">
      <w:start w:val="2018"/>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272933"/>
    <w:multiLevelType w:val="hybridMultilevel"/>
    <w:tmpl w:val="7E94850C"/>
    <w:lvl w:ilvl="0" w:tplc="FFFFFFFF">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71D04FC"/>
    <w:multiLevelType w:val="hybridMultilevel"/>
    <w:tmpl w:val="D8864C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6A67407C"/>
    <w:multiLevelType w:val="hybridMultilevel"/>
    <w:tmpl w:val="0FF8EAEE"/>
    <w:lvl w:ilvl="0" w:tplc="77D4877E">
      <w:start w:val="1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2492686"/>
    <w:multiLevelType w:val="hybridMultilevel"/>
    <w:tmpl w:val="43B60960"/>
    <w:lvl w:ilvl="0" w:tplc="BA140A4C">
      <w:start w:val="1"/>
      <w:numFmt w:val="decimal"/>
      <w:lvlText w:val="%1)"/>
      <w:lvlJc w:val="left"/>
      <w:pPr>
        <w:ind w:left="1891" w:hanging="360"/>
      </w:pPr>
      <w:rPr>
        <w:rFonts w:hint="default"/>
      </w:rPr>
    </w:lvl>
    <w:lvl w:ilvl="1" w:tplc="08090019" w:tentative="1">
      <w:start w:val="1"/>
      <w:numFmt w:val="lowerLetter"/>
      <w:lvlText w:val="%2."/>
      <w:lvlJc w:val="left"/>
      <w:pPr>
        <w:ind w:left="2611" w:hanging="360"/>
      </w:pPr>
    </w:lvl>
    <w:lvl w:ilvl="2" w:tplc="0809001B" w:tentative="1">
      <w:start w:val="1"/>
      <w:numFmt w:val="lowerRoman"/>
      <w:lvlText w:val="%3."/>
      <w:lvlJc w:val="right"/>
      <w:pPr>
        <w:ind w:left="3331" w:hanging="180"/>
      </w:pPr>
    </w:lvl>
    <w:lvl w:ilvl="3" w:tplc="0809000F" w:tentative="1">
      <w:start w:val="1"/>
      <w:numFmt w:val="decimal"/>
      <w:lvlText w:val="%4."/>
      <w:lvlJc w:val="left"/>
      <w:pPr>
        <w:ind w:left="4051" w:hanging="360"/>
      </w:pPr>
    </w:lvl>
    <w:lvl w:ilvl="4" w:tplc="08090019" w:tentative="1">
      <w:start w:val="1"/>
      <w:numFmt w:val="lowerLetter"/>
      <w:lvlText w:val="%5."/>
      <w:lvlJc w:val="left"/>
      <w:pPr>
        <w:ind w:left="4771" w:hanging="360"/>
      </w:pPr>
    </w:lvl>
    <w:lvl w:ilvl="5" w:tplc="0809001B" w:tentative="1">
      <w:start w:val="1"/>
      <w:numFmt w:val="lowerRoman"/>
      <w:lvlText w:val="%6."/>
      <w:lvlJc w:val="right"/>
      <w:pPr>
        <w:ind w:left="5491" w:hanging="180"/>
      </w:pPr>
    </w:lvl>
    <w:lvl w:ilvl="6" w:tplc="0809000F" w:tentative="1">
      <w:start w:val="1"/>
      <w:numFmt w:val="decimal"/>
      <w:lvlText w:val="%7."/>
      <w:lvlJc w:val="left"/>
      <w:pPr>
        <w:ind w:left="6211" w:hanging="360"/>
      </w:pPr>
    </w:lvl>
    <w:lvl w:ilvl="7" w:tplc="08090019" w:tentative="1">
      <w:start w:val="1"/>
      <w:numFmt w:val="lowerLetter"/>
      <w:lvlText w:val="%8."/>
      <w:lvlJc w:val="left"/>
      <w:pPr>
        <w:ind w:left="6931" w:hanging="360"/>
      </w:pPr>
    </w:lvl>
    <w:lvl w:ilvl="8" w:tplc="0809001B" w:tentative="1">
      <w:start w:val="1"/>
      <w:numFmt w:val="lowerRoman"/>
      <w:lvlText w:val="%9."/>
      <w:lvlJc w:val="right"/>
      <w:pPr>
        <w:ind w:left="7651" w:hanging="180"/>
      </w:pPr>
    </w:lvl>
  </w:abstractNum>
  <w:abstractNum w:abstractNumId="39" w15:restartNumberingAfterBreak="0">
    <w:nsid w:val="74CE4C3E"/>
    <w:multiLevelType w:val="hybridMultilevel"/>
    <w:tmpl w:val="3E941A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7456B84"/>
    <w:multiLevelType w:val="hybridMultilevel"/>
    <w:tmpl w:val="EC2CD48C"/>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2" w15:restartNumberingAfterBreak="0">
    <w:nsid w:val="7E706612"/>
    <w:multiLevelType w:val="hybridMultilevel"/>
    <w:tmpl w:val="D58C06DE"/>
    <w:lvl w:ilvl="0" w:tplc="9C16A016">
      <w:start w:val="6"/>
      <w:numFmt w:val="decimal"/>
      <w:lvlText w:val="(%1)"/>
      <w:lvlJc w:val="left"/>
      <w:pPr>
        <w:ind w:left="360" w:hanging="360"/>
      </w:pPr>
      <w:rPr>
        <w:rFonts w:ascii="Times New Roman" w:eastAsia="Malgun Gothic" w:hAnsi="Times New Roman" w:cs="Times New Roman" w:hint="eastAsia"/>
      </w:rPr>
    </w:lvl>
    <w:lvl w:ilvl="1" w:tplc="D1A8C510">
      <w:start w:val="2"/>
      <w:numFmt w:val="bullet"/>
      <w:lvlText w:val="-"/>
      <w:lvlJc w:val="left"/>
      <w:pPr>
        <w:ind w:left="780" w:hanging="360"/>
      </w:pPr>
      <w:rPr>
        <w:rFonts w:ascii="Times New Roman" w:eastAsiaTheme="minorEastAsia"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0"/>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41"/>
  </w:num>
  <w:num w:numId="13">
    <w:abstractNumId w:val="27"/>
  </w:num>
  <w:num w:numId="14">
    <w:abstractNumId w:val="22"/>
  </w:num>
  <w:num w:numId="15">
    <w:abstractNumId w:val="18"/>
  </w:num>
  <w:num w:numId="16">
    <w:abstractNumId w:val="18"/>
    <w:lvlOverride w:ilvl="0">
      <w:startOverride w:val="1"/>
    </w:lvlOverride>
  </w:num>
  <w:num w:numId="17">
    <w:abstractNumId w:val="30"/>
  </w:num>
  <w:num w:numId="18">
    <w:abstractNumId w:val="19"/>
  </w:num>
  <w:num w:numId="19">
    <w:abstractNumId w:val="42"/>
  </w:num>
  <w:num w:numId="20">
    <w:abstractNumId w:val="15"/>
  </w:num>
  <w:num w:numId="21">
    <w:abstractNumId w:val="26"/>
  </w:num>
  <w:num w:numId="22">
    <w:abstractNumId w:val="35"/>
  </w:num>
  <w:num w:numId="23">
    <w:abstractNumId w:val="14"/>
  </w:num>
  <w:num w:numId="24">
    <w:abstractNumId w:val="28"/>
  </w:num>
  <w:num w:numId="25">
    <w:abstractNumId w:val="32"/>
  </w:num>
  <w:num w:numId="26">
    <w:abstractNumId w:val="10"/>
  </w:num>
  <w:num w:numId="27">
    <w:abstractNumId w:val="24"/>
  </w:num>
  <w:num w:numId="28">
    <w:abstractNumId w:val="13"/>
  </w:num>
  <w:num w:numId="29">
    <w:abstractNumId w:val="16"/>
  </w:num>
  <w:num w:numId="30">
    <w:abstractNumId w:val="31"/>
  </w:num>
  <w:num w:numId="31">
    <w:abstractNumId w:val="33"/>
  </w:num>
  <w:num w:numId="32">
    <w:abstractNumId w:val="39"/>
  </w:num>
  <w:num w:numId="33">
    <w:abstractNumId w:val="40"/>
  </w:num>
  <w:num w:numId="34">
    <w:abstractNumId w:val="29"/>
  </w:num>
  <w:num w:numId="35">
    <w:abstractNumId w:val="12"/>
  </w:num>
  <w:num w:numId="36">
    <w:abstractNumId w:val="20"/>
  </w:num>
  <w:num w:numId="37">
    <w:abstractNumId w:val="25"/>
  </w:num>
  <w:num w:numId="38">
    <w:abstractNumId w:val="37"/>
  </w:num>
  <w:num w:numId="39">
    <w:abstractNumId w:val="36"/>
  </w:num>
  <w:num w:numId="40">
    <w:abstractNumId w:val="23"/>
  </w:num>
  <w:num w:numId="41">
    <w:abstractNumId w:val="34"/>
  </w:num>
  <w:num w:numId="42">
    <w:abstractNumId w:val="21"/>
  </w:num>
  <w:num w:numId="43">
    <w:abstractNumId w:val="38"/>
  </w:num>
  <w:num w:numId="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3C2D"/>
    <w:rsid w:val="00007F94"/>
    <w:rsid w:val="000101AF"/>
    <w:rsid w:val="00011F4B"/>
    <w:rsid w:val="00014226"/>
    <w:rsid w:val="00017BD8"/>
    <w:rsid w:val="00020166"/>
    <w:rsid w:val="000206DA"/>
    <w:rsid w:val="00020D4D"/>
    <w:rsid w:val="00022E4A"/>
    <w:rsid w:val="00023278"/>
    <w:rsid w:val="00024C18"/>
    <w:rsid w:val="00025566"/>
    <w:rsid w:val="000263E9"/>
    <w:rsid w:val="00026C3D"/>
    <w:rsid w:val="0003154A"/>
    <w:rsid w:val="00041F01"/>
    <w:rsid w:val="00042849"/>
    <w:rsid w:val="00044249"/>
    <w:rsid w:val="00044703"/>
    <w:rsid w:val="000472E8"/>
    <w:rsid w:val="00051FFB"/>
    <w:rsid w:val="0005453C"/>
    <w:rsid w:val="00055A6F"/>
    <w:rsid w:val="00055C1A"/>
    <w:rsid w:val="00061D0F"/>
    <w:rsid w:val="00063538"/>
    <w:rsid w:val="00064B57"/>
    <w:rsid w:val="0006501C"/>
    <w:rsid w:val="00067DCD"/>
    <w:rsid w:val="000727E6"/>
    <w:rsid w:val="00084073"/>
    <w:rsid w:val="00087ECB"/>
    <w:rsid w:val="000908B7"/>
    <w:rsid w:val="0009178A"/>
    <w:rsid w:val="00092168"/>
    <w:rsid w:val="0009284E"/>
    <w:rsid w:val="00092925"/>
    <w:rsid w:val="00094F0A"/>
    <w:rsid w:val="00096A49"/>
    <w:rsid w:val="000A0C6E"/>
    <w:rsid w:val="000A1C7C"/>
    <w:rsid w:val="000A4358"/>
    <w:rsid w:val="000A50D0"/>
    <w:rsid w:val="000A5B09"/>
    <w:rsid w:val="000A6394"/>
    <w:rsid w:val="000B16C8"/>
    <w:rsid w:val="000B6F06"/>
    <w:rsid w:val="000C038A"/>
    <w:rsid w:val="000C4D8F"/>
    <w:rsid w:val="000C6598"/>
    <w:rsid w:val="000D1982"/>
    <w:rsid w:val="000D1E0F"/>
    <w:rsid w:val="000D45F3"/>
    <w:rsid w:val="000D5550"/>
    <w:rsid w:val="000D55B5"/>
    <w:rsid w:val="000D6382"/>
    <w:rsid w:val="000D6A77"/>
    <w:rsid w:val="000D72ED"/>
    <w:rsid w:val="000E0244"/>
    <w:rsid w:val="000E04B4"/>
    <w:rsid w:val="000E1199"/>
    <w:rsid w:val="000E6A22"/>
    <w:rsid w:val="000E7FD0"/>
    <w:rsid w:val="000F0A69"/>
    <w:rsid w:val="000F1B41"/>
    <w:rsid w:val="000F23FA"/>
    <w:rsid w:val="000F3A6C"/>
    <w:rsid w:val="000F5904"/>
    <w:rsid w:val="001038B7"/>
    <w:rsid w:val="00104FA2"/>
    <w:rsid w:val="001074BC"/>
    <w:rsid w:val="00112199"/>
    <w:rsid w:val="00112C4C"/>
    <w:rsid w:val="00115558"/>
    <w:rsid w:val="00115F71"/>
    <w:rsid w:val="001204BD"/>
    <w:rsid w:val="0012188D"/>
    <w:rsid w:val="001223A2"/>
    <w:rsid w:val="00123664"/>
    <w:rsid w:val="001239AD"/>
    <w:rsid w:val="00140CD5"/>
    <w:rsid w:val="00142F62"/>
    <w:rsid w:val="00143799"/>
    <w:rsid w:val="00145D43"/>
    <w:rsid w:val="00147357"/>
    <w:rsid w:val="001502F1"/>
    <w:rsid w:val="00150389"/>
    <w:rsid w:val="00153113"/>
    <w:rsid w:val="00154786"/>
    <w:rsid w:val="001552FB"/>
    <w:rsid w:val="001562B4"/>
    <w:rsid w:val="0015729A"/>
    <w:rsid w:val="0016286B"/>
    <w:rsid w:val="001670C1"/>
    <w:rsid w:val="001742D1"/>
    <w:rsid w:val="00174AF2"/>
    <w:rsid w:val="001763A1"/>
    <w:rsid w:val="00181B39"/>
    <w:rsid w:val="00182E22"/>
    <w:rsid w:val="001863A7"/>
    <w:rsid w:val="00186F89"/>
    <w:rsid w:val="00191183"/>
    <w:rsid w:val="00192C46"/>
    <w:rsid w:val="00195B58"/>
    <w:rsid w:val="001A6767"/>
    <w:rsid w:val="001A7B60"/>
    <w:rsid w:val="001A7DD7"/>
    <w:rsid w:val="001B1624"/>
    <w:rsid w:val="001B2154"/>
    <w:rsid w:val="001B6CDC"/>
    <w:rsid w:val="001B7A65"/>
    <w:rsid w:val="001C0B02"/>
    <w:rsid w:val="001C0C7D"/>
    <w:rsid w:val="001C467E"/>
    <w:rsid w:val="001C5E3F"/>
    <w:rsid w:val="001D034E"/>
    <w:rsid w:val="001D1086"/>
    <w:rsid w:val="001D2CB8"/>
    <w:rsid w:val="001D40B8"/>
    <w:rsid w:val="001D5329"/>
    <w:rsid w:val="001D53F0"/>
    <w:rsid w:val="001E121A"/>
    <w:rsid w:val="001E27F9"/>
    <w:rsid w:val="001E41F3"/>
    <w:rsid w:val="001E48D4"/>
    <w:rsid w:val="001E7206"/>
    <w:rsid w:val="001E7DA8"/>
    <w:rsid w:val="001F539D"/>
    <w:rsid w:val="001F71A9"/>
    <w:rsid w:val="002017EF"/>
    <w:rsid w:val="00211233"/>
    <w:rsid w:val="002175BB"/>
    <w:rsid w:val="002218D6"/>
    <w:rsid w:val="002225D6"/>
    <w:rsid w:val="002241EC"/>
    <w:rsid w:val="00224D9F"/>
    <w:rsid w:val="002276D8"/>
    <w:rsid w:val="002315CD"/>
    <w:rsid w:val="00233C7B"/>
    <w:rsid w:val="00234751"/>
    <w:rsid w:val="00236056"/>
    <w:rsid w:val="00245E4C"/>
    <w:rsid w:val="00246FEB"/>
    <w:rsid w:val="00254AF2"/>
    <w:rsid w:val="002552E0"/>
    <w:rsid w:val="002579C7"/>
    <w:rsid w:val="00257FC4"/>
    <w:rsid w:val="0026004D"/>
    <w:rsid w:val="00262C39"/>
    <w:rsid w:val="002636A7"/>
    <w:rsid w:val="00266233"/>
    <w:rsid w:val="00266B7A"/>
    <w:rsid w:val="00266E05"/>
    <w:rsid w:val="00272695"/>
    <w:rsid w:val="00274611"/>
    <w:rsid w:val="00274AC0"/>
    <w:rsid w:val="0027588B"/>
    <w:rsid w:val="00275D12"/>
    <w:rsid w:val="002769EB"/>
    <w:rsid w:val="002774AE"/>
    <w:rsid w:val="00280025"/>
    <w:rsid w:val="002860C4"/>
    <w:rsid w:val="0029286D"/>
    <w:rsid w:val="00292E33"/>
    <w:rsid w:val="002A2922"/>
    <w:rsid w:val="002A2934"/>
    <w:rsid w:val="002A37C8"/>
    <w:rsid w:val="002A47EF"/>
    <w:rsid w:val="002A5F54"/>
    <w:rsid w:val="002A65D9"/>
    <w:rsid w:val="002B05D4"/>
    <w:rsid w:val="002B23F9"/>
    <w:rsid w:val="002B24C6"/>
    <w:rsid w:val="002B269F"/>
    <w:rsid w:val="002B3C01"/>
    <w:rsid w:val="002B5741"/>
    <w:rsid w:val="002B5B7A"/>
    <w:rsid w:val="002C0E82"/>
    <w:rsid w:val="002C238A"/>
    <w:rsid w:val="002C2BF2"/>
    <w:rsid w:val="002C64B7"/>
    <w:rsid w:val="002C79BC"/>
    <w:rsid w:val="002D4321"/>
    <w:rsid w:val="002D59E8"/>
    <w:rsid w:val="002D5E9D"/>
    <w:rsid w:val="002E1F41"/>
    <w:rsid w:val="002E595A"/>
    <w:rsid w:val="002E79B9"/>
    <w:rsid w:val="00300ABC"/>
    <w:rsid w:val="0030245F"/>
    <w:rsid w:val="003030A9"/>
    <w:rsid w:val="00305409"/>
    <w:rsid w:val="00311A57"/>
    <w:rsid w:val="00317204"/>
    <w:rsid w:val="00324E1B"/>
    <w:rsid w:val="003262B2"/>
    <w:rsid w:val="00326CA5"/>
    <w:rsid w:val="0032771A"/>
    <w:rsid w:val="003278B9"/>
    <w:rsid w:val="0033500A"/>
    <w:rsid w:val="003413C8"/>
    <w:rsid w:val="00341A6A"/>
    <w:rsid w:val="003433F4"/>
    <w:rsid w:val="00344D4A"/>
    <w:rsid w:val="003451C9"/>
    <w:rsid w:val="003471A9"/>
    <w:rsid w:val="0035319E"/>
    <w:rsid w:val="00353346"/>
    <w:rsid w:val="00357E42"/>
    <w:rsid w:val="00360975"/>
    <w:rsid w:val="0036317C"/>
    <w:rsid w:val="00370137"/>
    <w:rsid w:val="003739ED"/>
    <w:rsid w:val="00376EE0"/>
    <w:rsid w:val="00380D56"/>
    <w:rsid w:val="00384AE4"/>
    <w:rsid w:val="00386D07"/>
    <w:rsid w:val="00390818"/>
    <w:rsid w:val="00390AD1"/>
    <w:rsid w:val="00392A2E"/>
    <w:rsid w:val="00392B19"/>
    <w:rsid w:val="00396631"/>
    <w:rsid w:val="003A37FA"/>
    <w:rsid w:val="003A47DF"/>
    <w:rsid w:val="003A4E1D"/>
    <w:rsid w:val="003A5266"/>
    <w:rsid w:val="003A7E68"/>
    <w:rsid w:val="003B3808"/>
    <w:rsid w:val="003B4754"/>
    <w:rsid w:val="003B597F"/>
    <w:rsid w:val="003B7140"/>
    <w:rsid w:val="003B7609"/>
    <w:rsid w:val="003C057C"/>
    <w:rsid w:val="003C12C0"/>
    <w:rsid w:val="003C4E18"/>
    <w:rsid w:val="003D07E6"/>
    <w:rsid w:val="003D15E8"/>
    <w:rsid w:val="003D300C"/>
    <w:rsid w:val="003D314D"/>
    <w:rsid w:val="003E0666"/>
    <w:rsid w:val="003E085D"/>
    <w:rsid w:val="003E1A36"/>
    <w:rsid w:val="003E7DB4"/>
    <w:rsid w:val="003F0C17"/>
    <w:rsid w:val="003F1AD6"/>
    <w:rsid w:val="003F248A"/>
    <w:rsid w:val="003F54CE"/>
    <w:rsid w:val="00401CFB"/>
    <w:rsid w:val="004028CE"/>
    <w:rsid w:val="00404B81"/>
    <w:rsid w:val="0040623E"/>
    <w:rsid w:val="004079CE"/>
    <w:rsid w:val="0041450F"/>
    <w:rsid w:val="004148F3"/>
    <w:rsid w:val="004165D0"/>
    <w:rsid w:val="00417273"/>
    <w:rsid w:val="004242F1"/>
    <w:rsid w:val="00424CA7"/>
    <w:rsid w:val="00425A69"/>
    <w:rsid w:val="00427876"/>
    <w:rsid w:val="00430574"/>
    <w:rsid w:val="00435016"/>
    <w:rsid w:val="0044132F"/>
    <w:rsid w:val="004457F1"/>
    <w:rsid w:val="00447131"/>
    <w:rsid w:val="0045289F"/>
    <w:rsid w:val="00453383"/>
    <w:rsid w:val="0045696C"/>
    <w:rsid w:val="00457CC0"/>
    <w:rsid w:val="00467205"/>
    <w:rsid w:val="00467657"/>
    <w:rsid w:val="00474CFF"/>
    <w:rsid w:val="00477480"/>
    <w:rsid w:val="00477891"/>
    <w:rsid w:val="00477DFE"/>
    <w:rsid w:val="00480290"/>
    <w:rsid w:val="00480E5B"/>
    <w:rsid w:val="0048172B"/>
    <w:rsid w:val="00481810"/>
    <w:rsid w:val="004839DB"/>
    <w:rsid w:val="00484548"/>
    <w:rsid w:val="00484923"/>
    <w:rsid w:val="004849C1"/>
    <w:rsid w:val="00485CCA"/>
    <w:rsid w:val="004865D4"/>
    <w:rsid w:val="00486FD5"/>
    <w:rsid w:val="00490AC0"/>
    <w:rsid w:val="00496EC2"/>
    <w:rsid w:val="004A1950"/>
    <w:rsid w:val="004A20E3"/>
    <w:rsid w:val="004A2659"/>
    <w:rsid w:val="004A4E2F"/>
    <w:rsid w:val="004A7A91"/>
    <w:rsid w:val="004B6781"/>
    <w:rsid w:val="004B6EBE"/>
    <w:rsid w:val="004B75B7"/>
    <w:rsid w:val="004C1296"/>
    <w:rsid w:val="004C1FED"/>
    <w:rsid w:val="004C2021"/>
    <w:rsid w:val="004C2F33"/>
    <w:rsid w:val="004C7EAE"/>
    <w:rsid w:val="004D3136"/>
    <w:rsid w:val="004D40E2"/>
    <w:rsid w:val="004D5AA5"/>
    <w:rsid w:val="004D60C9"/>
    <w:rsid w:val="004F242B"/>
    <w:rsid w:val="004F6CF1"/>
    <w:rsid w:val="004F7D7B"/>
    <w:rsid w:val="00501426"/>
    <w:rsid w:val="00501900"/>
    <w:rsid w:val="00506A33"/>
    <w:rsid w:val="00510AD7"/>
    <w:rsid w:val="005124D6"/>
    <w:rsid w:val="0051320B"/>
    <w:rsid w:val="0051562D"/>
    <w:rsid w:val="0051580D"/>
    <w:rsid w:val="005167FD"/>
    <w:rsid w:val="00520062"/>
    <w:rsid w:val="0052033F"/>
    <w:rsid w:val="005227F5"/>
    <w:rsid w:val="00530A48"/>
    <w:rsid w:val="005322FB"/>
    <w:rsid w:val="005323E4"/>
    <w:rsid w:val="00533072"/>
    <w:rsid w:val="00540E46"/>
    <w:rsid w:val="005434FE"/>
    <w:rsid w:val="0054475E"/>
    <w:rsid w:val="00544AC4"/>
    <w:rsid w:val="00546D8E"/>
    <w:rsid w:val="00553FF8"/>
    <w:rsid w:val="0055455C"/>
    <w:rsid w:val="0055494F"/>
    <w:rsid w:val="00554DEC"/>
    <w:rsid w:val="00556BB8"/>
    <w:rsid w:val="005574B3"/>
    <w:rsid w:val="005612D3"/>
    <w:rsid w:val="0056220C"/>
    <w:rsid w:val="0056236F"/>
    <w:rsid w:val="0056371E"/>
    <w:rsid w:val="00563D58"/>
    <w:rsid w:val="00564BDC"/>
    <w:rsid w:val="005666E5"/>
    <w:rsid w:val="00574ABD"/>
    <w:rsid w:val="0057591C"/>
    <w:rsid w:val="00576558"/>
    <w:rsid w:val="00577E78"/>
    <w:rsid w:val="00581960"/>
    <w:rsid w:val="00582AA1"/>
    <w:rsid w:val="00583EC8"/>
    <w:rsid w:val="0058453F"/>
    <w:rsid w:val="005908FA"/>
    <w:rsid w:val="00592D74"/>
    <w:rsid w:val="00592FB9"/>
    <w:rsid w:val="0059488C"/>
    <w:rsid w:val="00594F9D"/>
    <w:rsid w:val="005A0152"/>
    <w:rsid w:val="005A5CA1"/>
    <w:rsid w:val="005A69EE"/>
    <w:rsid w:val="005B0A8C"/>
    <w:rsid w:val="005B2695"/>
    <w:rsid w:val="005B5075"/>
    <w:rsid w:val="005C0A63"/>
    <w:rsid w:val="005C4D70"/>
    <w:rsid w:val="005C5201"/>
    <w:rsid w:val="005C5914"/>
    <w:rsid w:val="005C6E2D"/>
    <w:rsid w:val="005C792D"/>
    <w:rsid w:val="005D011B"/>
    <w:rsid w:val="005D2FD6"/>
    <w:rsid w:val="005D3E5F"/>
    <w:rsid w:val="005D5456"/>
    <w:rsid w:val="005D7295"/>
    <w:rsid w:val="005E0C71"/>
    <w:rsid w:val="005E24CE"/>
    <w:rsid w:val="005E2C44"/>
    <w:rsid w:val="005E3D2A"/>
    <w:rsid w:val="005E4ABD"/>
    <w:rsid w:val="005E4D8A"/>
    <w:rsid w:val="005E4E45"/>
    <w:rsid w:val="005E66A7"/>
    <w:rsid w:val="005F1DF0"/>
    <w:rsid w:val="005F2108"/>
    <w:rsid w:val="005F436C"/>
    <w:rsid w:val="005F61A3"/>
    <w:rsid w:val="006035CF"/>
    <w:rsid w:val="0060567A"/>
    <w:rsid w:val="006068CF"/>
    <w:rsid w:val="006137D5"/>
    <w:rsid w:val="006142B9"/>
    <w:rsid w:val="00615A9E"/>
    <w:rsid w:val="00621188"/>
    <w:rsid w:val="006212A7"/>
    <w:rsid w:val="00623EC5"/>
    <w:rsid w:val="00624789"/>
    <w:rsid w:val="00625052"/>
    <w:rsid w:val="00625487"/>
    <w:rsid w:val="006257ED"/>
    <w:rsid w:val="00625FEB"/>
    <w:rsid w:val="0062763C"/>
    <w:rsid w:val="006310E9"/>
    <w:rsid w:val="00634C12"/>
    <w:rsid w:val="006368E3"/>
    <w:rsid w:val="006370F5"/>
    <w:rsid w:val="00640144"/>
    <w:rsid w:val="006423A5"/>
    <w:rsid w:val="0064247F"/>
    <w:rsid w:val="00646C7D"/>
    <w:rsid w:val="00653BB3"/>
    <w:rsid w:val="00653D98"/>
    <w:rsid w:val="00655A20"/>
    <w:rsid w:val="0065750F"/>
    <w:rsid w:val="00663157"/>
    <w:rsid w:val="00663B5C"/>
    <w:rsid w:val="00670ADC"/>
    <w:rsid w:val="00673CDB"/>
    <w:rsid w:val="0067415E"/>
    <w:rsid w:val="006760A7"/>
    <w:rsid w:val="006804C7"/>
    <w:rsid w:val="006848B8"/>
    <w:rsid w:val="006902B5"/>
    <w:rsid w:val="00695808"/>
    <w:rsid w:val="006A00F8"/>
    <w:rsid w:val="006A2CD9"/>
    <w:rsid w:val="006A5538"/>
    <w:rsid w:val="006A5614"/>
    <w:rsid w:val="006A6CD6"/>
    <w:rsid w:val="006A76D2"/>
    <w:rsid w:val="006B0956"/>
    <w:rsid w:val="006B330E"/>
    <w:rsid w:val="006B46FB"/>
    <w:rsid w:val="006B4AAC"/>
    <w:rsid w:val="006B6683"/>
    <w:rsid w:val="006C4D7F"/>
    <w:rsid w:val="006C5609"/>
    <w:rsid w:val="006D329F"/>
    <w:rsid w:val="006D56BC"/>
    <w:rsid w:val="006E21FB"/>
    <w:rsid w:val="006E3795"/>
    <w:rsid w:val="006E5B85"/>
    <w:rsid w:val="006E64DD"/>
    <w:rsid w:val="006E6AC1"/>
    <w:rsid w:val="006E74F4"/>
    <w:rsid w:val="006F16EB"/>
    <w:rsid w:val="006F374E"/>
    <w:rsid w:val="006F3FB6"/>
    <w:rsid w:val="006F4B84"/>
    <w:rsid w:val="006F5321"/>
    <w:rsid w:val="006F5343"/>
    <w:rsid w:val="006F5D71"/>
    <w:rsid w:val="007011AF"/>
    <w:rsid w:val="00706375"/>
    <w:rsid w:val="0071037F"/>
    <w:rsid w:val="0071052A"/>
    <w:rsid w:val="0071083F"/>
    <w:rsid w:val="00711130"/>
    <w:rsid w:val="00712725"/>
    <w:rsid w:val="00713035"/>
    <w:rsid w:val="0071390E"/>
    <w:rsid w:val="0072058F"/>
    <w:rsid w:val="007342B2"/>
    <w:rsid w:val="00740E88"/>
    <w:rsid w:val="00742194"/>
    <w:rsid w:val="00742578"/>
    <w:rsid w:val="00744136"/>
    <w:rsid w:val="00744DF0"/>
    <w:rsid w:val="00746542"/>
    <w:rsid w:val="00752ABA"/>
    <w:rsid w:val="0075720A"/>
    <w:rsid w:val="00764436"/>
    <w:rsid w:val="0076552D"/>
    <w:rsid w:val="00765952"/>
    <w:rsid w:val="00765AC1"/>
    <w:rsid w:val="00766C72"/>
    <w:rsid w:val="0076794B"/>
    <w:rsid w:val="00772930"/>
    <w:rsid w:val="00773339"/>
    <w:rsid w:val="00774E99"/>
    <w:rsid w:val="00774F9F"/>
    <w:rsid w:val="00775CD6"/>
    <w:rsid w:val="007767A3"/>
    <w:rsid w:val="00776E5A"/>
    <w:rsid w:val="00780479"/>
    <w:rsid w:val="00783863"/>
    <w:rsid w:val="0078457F"/>
    <w:rsid w:val="0078692E"/>
    <w:rsid w:val="00787723"/>
    <w:rsid w:val="00791156"/>
    <w:rsid w:val="00792342"/>
    <w:rsid w:val="007934D3"/>
    <w:rsid w:val="007945FF"/>
    <w:rsid w:val="00795237"/>
    <w:rsid w:val="00796420"/>
    <w:rsid w:val="007A055E"/>
    <w:rsid w:val="007A26D1"/>
    <w:rsid w:val="007A34F3"/>
    <w:rsid w:val="007A6F2E"/>
    <w:rsid w:val="007B4DFE"/>
    <w:rsid w:val="007B512A"/>
    <w:rsid w:val="007B52F5"/>
    <w:rsid w:val="007B572B"/>
    <w:rsid w:val="007B601D"/>
    <w:rsid w:val="007B7920"/>
    <w:rsid w:val="007C2097"/>
    <w:rsid w:val="007C2145"/>
    <w:rsid w:val="007C7E00"/>
    <w:rsid w:val="007D6A07"/>
    <w:rsid w:val="007E02A4"/>
    <w:rsid w:val="007E2BA6"/>
    <w:rsid w:val="007E3CB4"/>
    <w:rsid w:val="007E4113"/>
    <w:rsid w:val="007E5FC8"/>
    <w:rsid w:val="007F3F85"/>
    <w:rsid w:val="007F6CE2"/>
    <w:rsid w:val="00802BD9"/>
    <w:rsid w:val="00804026"/>
    <w:rsid w:val="00805D95"/>
    <w:rsid w:val="00806D50"/>
    <w:rsid w:val="0081060B"/>
    <w:rsid w:val="00813EC8"/>
    <w:rsid w:val="00817315"/>
    <w:rsid w:val="008227DB"/>
    <w:rsid w:val="00822DA0"/>
    <w:rsid w:val="008279FA"/>
    <w:rsid w:val="00830C54"/>
    <w:rsid w:val="0083188B"/>
    <w:rsid w:val="00835CDC"/>
    <w:rsid w:val="00835FFB"/>
    <w:rsid w:val="00845D17"/>
    <w:rsid w:val="00850B17"/>
    <w:rsid w:val="00852369"/>
    <w:rsid w:val="00852489"/>
    <w:rsid w:val="00852A68"/>
    <w:rsid w:val="00853124"/>
    <w:rsid w:val="00857540"/>
    <w:rsid w:val="008579E4"/>
    <w:rsid w:val="008626E7"/>
    <w:rsid w:val="00862EAC"/>
    <w:rsid w:val="0086574F"/>
    <w:rsid w:val="00865B9E"/>
    <w:rsid w:val="00867688"/>
    <w:rsid w:val="00870EE7"/>
    <w:rsid w:val="00871970"/>
    <w:rsid w:val="008730EB"/>
    <w:rsid w:val="008736AD"/>
    <w:rsid w:val="008867BB"/>
    <w:rsid w:val="00892FAC"/>
    <w:rsid w:val="00894468"/>
    <w:rsid w:val="008A2C83"/>
    <w:rsid w:val="008A4851"/>
    <w:rsid w:val="008A4D22"/>
    <w:rsid w:val="008A5F11"/>
    <w:rsid w:val="008A6DC4"/>
    <w:rsid w:val="008B1F20"/>
    <w:rsid w:val="008B6FF4"/>
    <w:rsid w:val="008C1FDB"/>
    <w:rsid w:val="008C4751"/>
    <w:rsid w:val="008C4F6D"/>
    <w:rsid w:val="008D10D7"/>
    <w:rsid w:val="008D1F36"/>
    <w:rsid w:val="008D28A9"/>
    <w:rsid w:val="008D7FC4"/>
    <w:rsid w:val="008E0EC0"/>
    <w:rsid w:val="008E22AF"/>
    <w:rsid w:val="008E3B4A"/>
    <w:rsid w:val="008F0EAA"/>
    <w:rsid w:val="008F1419"/>
    <w:rsid w:val="008F686C"/>
    <w:rsid w:val="00900859"/>
    <w:rsid w:val="009017EE"/>
    <w:rsid w:val="00901E37"/>
    <w:rsid w:val="0090289B"/>
    <w:rsid w:val="009112B9"/>
    <w:rsid w:val="00912DF1"/>
    <w:rsid w:val="00913222"/>
    <w:rsid w:val="00913548"/>
    <w:rsid w:val="00916443"/>
    <w:rsid w:val="00917C9F"/>
    <w:rsid w:val="00920675"/>
    <w:rsid w:val="009236C5"/>
    <w:rsid w:val="00925106"/>
    <w:rsid w:val="00926375"/>
    <w:rsid w:val="00926AF4"/>
    <w:rsid w:val="00931D3B"/>
    <w:rsid w:val="00933054"/>
    <w:rsid w:val="00934987"/>
    <w:rsid w:val="00935E96"/>
    <w:rsid w:val="00936638"/>
    <w:rsid w:val="00936EB1"/>
    <w:rsid w:val="00940EDE"/>
    <w:rsid w:val="00942E54"/>
    <w:rsid w:val="00943A47"/>
    <w:rsid w:val="009522F7"/>
    <w:rsid w:val="00955FBC"/>
    <w:rsid w:val="00960380"/>
    <w:rsid w:val="00960506"/>
    <w:rsid w:val="009620F3"/>
    <w:rsid w:val="0096724D"/>
    <w:rsid w:val="00967DB0"/>
    <w:rsid w:val="00972525"/>
    <w:rsid w:val="00972ED0"/>
    <w:rsid w:val="00973506"/>
    <w:rsid w:val="009735AB"/>
    <w:rsid w:val="00976E8A"/>
    <w:rsid w:val="009777D9"/>
    <w:rsid w:val="00981D79"/>
    <w:rsid w:val="009824D9"/>
    <w:rsid w:val="009867EC"/>
    <w:rsid w:val="00987F90"/>
    <w:rsid w:val="00991B88"/>
    <w:rsid w:val="00992429"/>
    <w:rsid w:val="009941C3"/>
    <w:rsid w:val="00994390"/>
    <w:rsid w:val="00995252"/>
    <w:rsid w:val="009953A0"/>
    <w:rsid w:val="00996397"/>
    <w:rsid w:val="009A027D"/>
    <w:rsid w:val="009A1081"/>
    <w:rsid w:val="009A1B8C"/>
    <w:rsid w:val="009A2D36"/>
    <w:rsid w:val="009A579D"/>
    <w:rsid w:val="009A71B1"/>
    <w:rsid w:val="009A7FD3"/>
    <w:rsid w:val="009B1847"/>
    <w:rsid w:val="009B73B7"/>
    <w:rsid w:val="009C09A1"/>
    <w:rsid w:val="009C47D0"/>
    <w:rsid w:val="009C4B6B"/>
    <w:rsid w:val="009C4E01"/>
    <w:rsid w:val="009C5F52"/>
    <w:rsid w:val="009C70F3"/>
    <w:rsid w:val="009D13D9"/>
    <w:rsid w:val="009D4A19"/>
    <w:rsid w:val="009D77CE"/>
    <w:rsid w:val="009E0762"/>
    <w:rsid w:val="009E1D18"/>
    <w:rsid w:val="009E1DA4"/>
    <w:rsid w:val="009E3297"/>
    <w:rsid w:val="009E45A9"/>
    <w:rsid w:val="009E5872"/>
    <w:rsid w:val="009F02E9"/>
    <w:rsid w:val="009F170E"/>
    <w:rsid w:val="009F251D"/>
    <w:rsid w:val="009F51DB"/>
    <w:rsid w:val="009F6A9D"/>
    <w:rsid w:val="009F734F"/>
    <w:rsid w:val="00A001F0"/>
    <w:rsid w:val="00A04081"/>
    <w:rsid w:val="00A07158"/>
    <w:rsid w:val="00A134E6"/>
    <w:rsid w:val="00A13962"/>
    <w:rsid w:val="00A15F52"/>
    <w:rsid w:val="00A165A3"/>
    <w:rsid w:val="00A20AB3"/>
    <w:rsid w:val="00A21256"/>
    <w:rsid w:val="00A23659"/>
    <w:rsid w:val="00A246B6"/>
    <w:rsid w:val="00A263F7"/>
    <w:rsid w:val="00A311F6"/>
    <w:rsid w:val="00A367D9"/>
    <w:rsid w:val="00A3732B"/>
    <w:rsid w:val="00A4523E"/>
    <w:rsid w:val="00A459E1"/>
    <w:rsid w:val="00A46320"/>
    <w:rsid w:val="00A47E70"/>
    <w:rsid w:val="00A50524"/>
    <w:rsid w:val="00A507BC"/>
    <w:rsid w:val="00A53AEF"/>
    <w:rsid w:val="00A56698"/>
    <w:rsid w:val="00A567A1"/>
    <w:rsid w:val="00A66A84"/>
    <w:rsid w:val="00A704EA"/>
    <w:rsid w:val="00A70545"/>
    <w:rsid w:val="00A71E09"/>
    <w:rsid w:val="00A744A9"/>
    <w:rsid w:val="00A75628"/>
    <w:rsid w:val="00A7671C"/>
    <w:rsid w:val="00A81600"/>
    <w:rsid w:val="00A840ED"/>
    <w:rsid w:val="00A87EDA"/>
    <w:rsid w:val="00A90ED0"/>
    <w:rsid w:val="00A91AF6"/>
    <w:rsid w:val="00A93573"/>
    <w:rsid w:val="00A9527C"/>
    <w:rsid w:val="00A957CD"/>
    <w:rsid w:val="00A96808"/>
    <w:rsid w:val="00AA0E84"/>
    <w:rsid w:val="00AB00C3"/>
    <w:rsid w:val="00AB0A47"/>
    <w:rsid w:val="00AB1244"/>
    <w:rsid w:val="00AB1DAA"/>
    <w:rsid w:val="00AB4F67"/>
    <w:rsid w:val="00AB533B"/>
    <w:rsid w:val="00AB5661"/>
    <w:rsid w:val="00AB7D91"/>
    <w:rsid w:val="00AC13F3"/>
    <w:rsid w:val="00AC197F"/>
    <w:rsid w:val="00AC5465"/>
    <w:rsid w:val="00AC74AD"/>
    <w:rsid w:val="00AD0A38"/>
    <w:rsid w:val="00AD0B2C"/>
    <w:rsid w:val="00AD1B48"/>
    <w:rsid w:val="00AD1CD8"/>
    <w:rsid w:val="00AD1F42"/>
    <w:rsid w:val="00AD5265"/>
    <w:rsid w:val="00AD52BF"/>
    <w:rsid w:val="00AD5812"/>
    <w:rsid w:val="00AD6520"/>
    <w:rsid w:val="00AD66DD"/>
    <w:rsid w:val="00AE13D7"/>
    <w:rsid w:val="00AE1F92"/>
    <w:rsid w:val="00AE49EE"/>
    <w:rsid w:val="00AE5A38"/>
    <w:rsid w:val="00AE6E2C"/>
    <w:rsid w:val="00AF0BF3"/>
    <w:rsid w:val="00AF3C3A"/>
    <w:rsid w:val="00AF43A8"/>
    <w:rsid w:val="00B0042F"/>
    <w:rsid w:val="00B0056A"/>
    <w:rsid w:val="00B01028"/>
    <w:rsid w:val="00B0502B"/>
    <w:rsid w:val="00B0666E"/>
    <w:rsid w:val="00B1006A"/>
    <w:rsid w:val="00B12DB4"/>
    <w:rsid w:val="00B13059"/>
    <w:rsid w:val="00B1581E"/>
    <w:rsid w:val="00B222CC"/>
    <w:rsid w:val="00B22E51"/>
    <w:rsid w:val="00B24807"/>
    <w:rsid w:val="00B258BB"/>
    <w:rsid w:val="00B27D60"/>
    <w:rsid w:val="00B324C3"/>
    <w:rsid w:val="00B34261"/>
    <w:rsid w:val="00B347A3"/>
    <w:rsid w:val="00B405CE"/>
    <w:rsid w:val="00B437CA"/>
    <w:rsid w:val="00B4422E"/>
    <w:rsid w:val="00B47EF5"/>
    <w:rsid w:val="00B47F20"/>
    <w:rsid w:val="00B50379"/>
    <w:rsid w:val="00B512B9"/>
    <w:rsid w:val="00B524FB"/>
    <w:rsid w:val="00B560B5"/>
    <w:rsid w:val="00B560C8"/>
    <w:rsid w:val="00B567C4"/>
    <w:rsid w:val="00B57961"/>
    <w:rsid w:val="00B61968"/>
    <w:rsid w:val="00B62BBA"/>
    <w:rsid w:val="00B63325"/>
    <w:rsid w:val="00B67B97"/>
    <w:rsid w:val="00B70BDD"/>
    <w:rsid w:val="00B73504"/>
    <w:rsid w:val="00B75172"/>
    <w:rsid w:val="00B75936"/>
    <w:rsid w:val="00B76C75"/>
    <w:rsid w:val="00B82378"/>
    <w:rsid w:val="00B83ED2"/>
    <w:rsid w:val="00B906EF"/>
    <w:rsid w:val="00B907DD"/>
    <w:rsid w:val="00B90EC8"/>
    <w:rsid w:val="00B934EF"/>
    <w:rsid w:val="00B94620"/>
    <w:rsid w:val="00B968C8"/>
    <w:rsid w:val="00BA3EC5"/>
    <w:rsid w:val="00BA4086"/>
    <w:rsid w:val="00BA780A"/>
    <w:rsid w:val="00BB01F3"/>
    <w:rsid w:val="00BB0F27"/>
    <w:rsid w:val="00BB2825"/>
    <w:rsid w:val="00BB5DFC"/>
    <w:rsid w:val="00BB6C1C"/>
    <w:rsid w:val="00BB7E6F"/>
    <w:rsid w:val="00BC147C"/>
    <w:rsid w:val="00BC3349"/>
    <w:rsid w:val="00BD279D"/>
    <w:rsid w:val="00BD320F"/>
    <w:rsid w:val="00BD3CBA"/>
    <w:rsid w:val="00BD62B3"/>
    <w:rsid w:val="00BD6BB8"/>
    <w:rsid w:val="00BE02D1"/>
    <w:rsid w:val="00BE2EA7"/>
    <w:rsid w:val="00BE3B42"/>
    <w:rsid w:val="00BE410C"/>
    <w:rsid w:val="00BE6AD9"/>
    <w:rsid w:val="00BE6CCD"/>
    <w:rsid w:val="00BE7E03"/>
    <w:rsid w:val="00BF2AED"/>
    <w:rsid w:val="00BF3553"/>
    <w:rsid w:val="00BF3D73"/>
    <w:rsid w:val="00BF4576"/>
    <w:rsid w:val="00BF4C0D"/>
    <w:rsid w:val="00BF725D"/>
    <w:rsid w:val="00BF7640"/>
    <w:rsid w:val="00C03618"/>
    <w:rsid w:val="00C03B49"/>
    <w:rsid w:val="00C04B06"/>
    <w:rsid w:val="00C04C5E"/>
    <w:rsid w:val="00C11FD1"/>
    <w:rsid w:val="00C12DBC"/>
    <w:rsid w:val="00C207D7"/>
    <w:rsid w:val="00C259F0"/>
    <w:rsid w:val="00C31B69"/>
    <w:rsid w:val="00C44395"/>
    <w:rsid w:val="00C51E6C"/>
    <w:rsid w:val="00C522BE"/>
    <w:rsid w:val="00C52D14"/>
    <w:rsid w:val="00C53978"/>
    <w:rsid w:val="00C5481B"/>
    <w:rsid w:val="00C54EBA"/>
    <w:rsid w:val="00C5587A"/>
    <w:rsid w:val="00C55958"/>
    <w:rsid w:val="00C56A5F"/>
    <w:rsid w:val="00C573F0"/>
    <w:rsid w:val="00C57E7F"/>
    <w:rsid w:val="00C615AD"/>
    <w:rsid w:val="00C63792"/>
    <w:rsid w:val="00C63D5C"/>
    <w:rsid w:val="00C66726"/>
    <w:rsid w:val="00C6695C"/>
    <w:rsid w:val="00C66AD3"/>
    <w:rsid w:val="00C74402"/>
    <w:rsid w:val="00C74ED2"/>
    <w:rsid w:val="00C756F0"/>
    <w:rsid w:val="00C764E4"/>
    <w:rsid w:val="00C76DDA"/>
    <w:rsid w:val="00C833CB"/>
    <w:rsid w:val="00C8351F"/>
    <w:rsid w:val="00C849BE"/>
    <w:rsid w:val="00C85DDF"/>
    <w:rsid w:val="00C871FE"/>
    <w:rsid w:val="00C93727"/>
    <w:rsid w:val="00C945DB"/>
    <w:rsid w:val="00C95252"/>
    <w:rsid w:val="00C95985"/>
    <w:rsid w:val="00C95B80"/>
    <w:rsid w:val="00CA6304"/>
    <w:rsid w:val="00CB512D"/>
    <w:rsid w:val="00CC264F"/>
    <w:rsid w:val="00CC5026"/>
    <w:rsid w:val="00CD0125"/>
    <w:rsid w:val="00CD7821"/>
    <w:rsid w:val="00CE00D8"/>
    <w:rsid w:val="00CE0D5A"/>
    <w:rsid w:val="00CE1A12"/>
    <w:rsid w:val="00CE5C0E"/>
    <w:rsid w:val="00D004A3"/>
    <w:rsid w:val="00D02E14"/>
    <w:rsid w:val="00D02F8C"/>
    <w:rsid w:val="00D03F9A"/>
    <w:rsid w:val="00D104E0"/>
    <w:rsid w:val="00D116B0"/>
    <w:rsid w:val="00D15477"/>
    <w:rsid w:val="00D157AF"/>
    <w:rsid w:val="00D17F48"/>
    <w:rsid w:val="00D202FA"/>
    <w:rsid w:val="00D2474C"/>
    <w:rsid w:val="00D26C3C"/>
    <w:rsid w:val="00D31FE7"/>
    <w:rsid w:val="00D32CEB"/>
    <w:rsid w:val="00D338B8"/>
    <w:rsid w:val="00D341DA"/>
    <w:rsid w:val="00D34F8D"/>
    <w:rsid w:val="00D35F6F"/>
    <w:rsid w:val="00D37CA8"/>
    <w:rsid w:val="00D40BE7"/>
    <w:rsid w:val="00D413AA"/>
    <w:rsid w:val="00D42269"/>
    <w:rsid w:val="00D43F8D"/>
    <w:rsid w:val="00D44A99"/>
    <w:rsid w:val="00D464F2"/>
    <w:rsid w:val="00D51B86"/>
    <w:rsid w:val="00D52E1C"/>
    <w:rsid w:val="00D56C1D"/>
    <w:rsid w:val="00D608C3"/>
    <w:rsid w:val="00D61EF1"/>
    <w:rsid w:val="00D62B77"/>
    <w:rsid w:val="00D63018"/>
    <w:rsid w:val="00D747DB"/>
    <w:rsid w:val="00D74F89"/>
    <w:rsid w:val="00D77121"/>
    <w:rsid w:val="00D807E1"/>
    <w:rsid w:val="00D86444"/>
    <w:rsid w:val="00D876D6"/>
    <w:rsid w:val="00D932C0"/>
    <w:rsid w:val="00D95B9C"/>
    <w:rsid w:val="00D96016"/>
    <w:rsid w:val="00D96F14"/>
    <w:rsid w:val="00D97B11"/>
    <w:rsid w:val="00DA15AF"/>
    <w:rsid w:val="00DA19C0"/>
    <w:rsid w:val="00DA7343"/>
    <w:rsid w:val="00DA7836"/>
    <w:rsid w:val="00DB0268"/>
    <w:rsid w:val="00DB2C32"/>
    <w:rsid w:val="00DB632F"/>
    <w:rsid w:val="00DB66FE"/>
    <w:rsid w:val="00DB75BD"/>
    <w:rsid w:val="00DC35EC"/>
    <w:rsid w:val="00DC7490"/>
    <w:rsid w:val="00DD4726"/>
    <w:rsid w:val="00DD5724"/>
    <w:rsid w:val="00DD7495"/>
    <w:rsid w:val="00DE34CF"/>
    <w:rsid w:val="00DE3A60"/>
    <w:rsid w:val="00DE6E1D"/>
    <w:rsid w:val="00DF75A9"/>
    <w:rsid w:val="00E02866"/>
    <w:rsid w:val="00E076B7"/>
    <w:rsid w:val="00E125E3"/>
    <w:rsid w:val="00E13205"/>
    <w:rsid w:val="00E15BA1"/>
    <w:rsid w:val="00E16445"/>
    <w:rsid w:val="00E17FDC"/>
    <w:rsid w:val="00E23670"/>
    <w:rsid w:val="00E27E18"/>
    <w:rsid w:val="00E31842"/>
    <w:rsid w:val="00E33ABA"/>
    <w:rsid w:val="00E359B1"/>
    <w:rsid w:val="00E413B4"/>
    <w:rsid w:val="00E42B2F"/>
    <w:rsid w:val="00E42FA9"/>
    <w:rsid w:val="00E45A92"/>
    <w:rsid w:val="00E47DD3"/>
    <w:rsid w:val="00E506B9"/>
    <w:rsid w:val="00E528B1"/>
    <w:rsid w:val="00E55147"/>
    <w:rsid w:val="00E57435"/>
    <w:rsid w:val="00E60A7D"/>
    <w:rsid w:val="00E61D1B"/>
    <w:rsid w:val="00E64117"/>
    <w:rsid w:val="00E6740E"/>
    <w:rsid w:val="00E7392D"/>
    <w:rsid w:val="00E74BA6"/>
    <w:rsid w:val="00E90688"/>
    <w:rsid w:val="00E92142"/>
    <w:rsid w:val="00E95E21"/>
    <w:rsid w:val="00E97213"/>
    <w:rsid w:val="00E9743C"/>
    <w:rsid w:val="00EA1B11"/>
    <w:rsid w:val="00EA32CF"/>
    <w:rsid w:val="00EB0B44"/>
    <w:rsid w:val="00EB2397"/>
    <w:rsid w:val="00EB3866"/>
    <w:rsid w:val="00EB3CFC"/>
    <w:rsid w:val="00EB3F46"/>
    <w:rsid w:val="00EB4418"/>
    <w:rsid w:val="00EC0590"/>
    <w:rsid w:val="00EC1F27"/>
    <w:rsid w:val="00EC2F75"/>
    <w:rsid w:val="00EC4266"/>
    <w:rsid w:val="00EC519C"/>
    <w:rsid w:val="00EC6C6F"/>
    <w:rsid w:val="00EC765B"/>
    <w:rsid w:val="00ED0314"/>
    <w:rsid w:val="00ED0DB3"/>
    <w:rsid w:val="00ED2483"/>
    <w:rsid w:val="00ED5055"/>
    <w:rsid w:val="00EE0733"/>
    <w:rsid w:val="00EE37D3"/>
    <w:rsid w:val="00EE3EBB"/>
    <w:rsid w:val="00EE66E3"/>
    <w:rsid w:val="00EE7702"/>
    <w:rsid w:val="00EE7D7C"/>
    <w:rsid w:val="00EE7E89"/>
    <w:rsid w:val="00EF376B"/>
    <w:rsid w:val="00EF3861"/>
    <w:rsid w:val="00EF3A19"/>
    <w:rsid w:val="00EF3CD0"/>
    <w:rsid w:val="00EF64D5"/>
    <w:rsid w:val="00EF68D7"/>
    <w:rsid w:val="00EF6DE0"/>
    <w:rsid w:val="00F03AED"/>
    <w:rsid w:val="00F03C76"/>
    <w:rsid w:val="00F0542B"/>
    <w:rsid w:val="00F0648A"/>
    <w:rsid w:val="00F10B0F"/>
    <w:rsid w:val="00F11694"/>
    <w:rsid w:val="00F12CC6"/>
    <w:rsid w:val="00F13384"/>
    <w:rsid w:val="00F2517E"/>
    <w:rsid w:val="00F25D98"/>
    <w:rsid w:val="00F27BF5"/>
    <w:rsid w:val="00F300FB"/>
    <w:rsid w:val="00F3190B"/>
    <w:rsid w:val="00F32F10"/>
    <w:rsid w:val="00F349E7"/>
    <w:rsid w:val="00F362A6"/>
    <w:rsid w:val="00F37536"/>
    <w:rsid w:val="00F446C1"/>
    <w:rsid w:val="00F4496A"/>
    <w:rsid w:val="00F50D40"/>
    <w:rsid w:val="00F51E52"/>
    <w:rsid w:val="00F546E2"/>
    <w:rsid w:val="00F61596"/>
    <w:rsid w:val="00F72FC2"/>
    <w:rsid w:val="00F741F2"/>
    <w:rsid w:val="00F75006"/>
    <w:rsid w:val="00F77D84"/>
    <w:rsid w:val="00F9006B"/>
    <w:rsid w:val="00F9031B"/>
    <w:rsid w:val="00F934C8"/>
    <w:rsid w:val="00F95236"/>
    <w:rsid w:val="00F95332"/>
    <w:rsid w:val="00F958FB"/>
    <w:rsid w:val="00F97EDB"/>
    <w:rsid w:val="00FA55A0"/>
    <w:rsid w:val="00FA6800"/>
    <w:rsid w:val="00FA6F7D"/>
    <w:rsid w:val="00FA6FED"/>
    <w:rsid w:val="00FB2076"/>
    <w:rsid w:val="00FB6386"/>
    <w:rsid w:val="00FB708D"/>
    <w:rsid w:val="00FB74C0"/>
    <w:rsid w:val="00FB7DE3"/>
    <w:rsid w:val="00FD393D"/>
    <w:rsid w:val="00FD3D97"/>
    <w:rsid w:val="00FD5162"/>
    <w:rsid w:val="00FE006E"/>
    <w:rsid w:val="00FE4F67"/>
    <w:rsid w:val="00FE52BC"/>
    <w:rsid w:val="00FE57B3"/>
    <w:rsid w:val="00FF01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1562D"/>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pPr>
      <w:keepLines/>
      <w:ind w:left="1135" w:hanging="851"/>
    </w:pPr>
  </w:style>
  <w:style w:type="paragraph" w:styleId="TOC9">
    <w:name w:val="toc 9"/>
    <w:basedOn w:val="TOC8"/>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uiPriority w:val="99"/>
    <w:rPr>
      <w:sz w:val="16"/>
    </w:rPr>
  </w:style>
  <w:style w:type="paragraph" w:styleId="af">
    <w:name w:val="annotation text"/>
    <w:basedOn w:val="a"/>
    <w:link w:val="af0"/>
    <w:uiPriority w:val="99"/>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FirstChange">
    <w:name w:val="First Change"/>
    <w:basedOn w:val="a"/>
    <w:rsid w:val="00D104E0"/>
    <w:pPr>
      <w:jc w:val="center"/>
    </w:pPr>
    <w:rPr>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uiPriority w:val="99"/>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basedOn w:val="a"/>
    <w:uiPriority w:val="34"/>
    <w:qFormat/>
    <w:rsid w:val="001502F1"/>
    <w:pPr>
      <w:overflowPunct w:val="0"/>
      <w:autoSpaceDE w:val="0"/>
      <w:autoSpaceDN w:val="0"/>
      <w:adjustRightInd w:val="0"/>
      <w:ind w:left="720"/>
      <w:contextualSpacing/>
      <w:textAlignment w:val="baseline"/>
    </w:pPr>
    <w:rPr>
      <w:rFonts w:eastAsia="MS Mincho"/>
      <w:lang w:eastAsia="en-GB"/>
    </w:rPr>
  </w:style>
  <w:style w:type="character" w:customStyle="1" w:styleId="B1Zchn">
    <w:name w:val="B1 Zchn"/>
    <w:qFormat/>
    <w:locked/>
    <w:rsid w:val="0067415E"/>
    <w:rPr>
      <w:rFonts w:ascii="Times New Roman" w:eastAsia="Times New Roman" w:hAnsi="Times New Roman"/>
    </w:rPr>
  </w:style>
  <w:style w:type="table" w:styleId="afd">
    <w:name w:val="Table Grid"/>
    <w:basedOn w:val="a1"/>
    <w:uiPriority w:val="39"/>
    <w:qFormat/>
    <w:rsid w:val="006741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basedOn w:val="a"/>
    <w:next w:val="a"/>
    <w:unhideWhenUsed/>
    <w:qFormat/>
    <w:rsid w:val="005323E4"/>
    <w:pPr>
      <w:spacing w:after="200"/>
    </w:pPr>
    <w:rPr>
      <w:i/>
      <w:iCs/>
      <w:color w:val="44546A" w:themeColor="text2"/>
      <w:sz w:val="18"/>
      <w:szCs w:val="18"/>
    </w:rPr>
  </w:style>
  <w:style w:type="paragraph" w:styleId="aff">
    <w:name w:val="Normal (Web)"/>
    <w:basedOn w:val="a"/>
    <w:uiPriority w:val="99"/>
    <w:unhideWhenUsed/>
    <w:rsid w:val="001C0C7D"/>
    <w:pPr>
      <w:spacing w:before="100" w:beforeAutospacing="1" w:after="100" w:afterAutospacing="1"/>
    </w:pPr>
    <w:rPr>
      <w:rFonts w:eastAsia="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75731">
      <w:bodyDiv w:val="1"/>
      <w:marLeft w:val="0"/>
      <w:marRight w:val="0"/>
      <w:marTop w:val="0"/>
      <w:marBottom w:val="0"/>
      <w:divBdr>
        <w:top w:val="none" w:sz="0" w:space="0" w:color="auto"/>
        <w:left w:val="none" w:sz="0" w:space="0" w:color="auto"/>
        <w:bottom w:val="none" w:sz="0" w:space="0" w:color="auto"/>
        <w:right w:val="none" w:sz="0" w:space="0" w:color="auto"/>
      </w:divBdr>
    </w:div>
    <w:div w:id="693649666">
      <w:bodyDiv w:val="1"/>
      <w:marLeft w:val="0"/>
      <w:marRight w:val="0"/>
      <w:marTop w:val="0"/>
      <w:marBottom w:val="0"/>
      <w:divBdr>
        <w:top w:val="none" w:sz="0" w:space="0" w:color="auto"/>
        <w:left w:val="none" w:sz="0" w:space="0" w:color="auto"/>
        <w:bottom w:val="none" w:sz="0" w:space="0" w:color="auto"/>
        <w:right w:val="none" w:sz="0" w:space="0" w:color="auto"/>
      </w:divBdr>
    </w:div>
    <w:div w:id="713894246">
      <w:bodyDiv w:val="1"/>
      <w:marLeft w:val="0"/>
      <w:marRight w:val="0"/>
      <w:marTop w:val="0"/>
      <w:marBottom w:val="0"/>
      <w:divBdr>
        <w:top w:val="none" w:sz="0" w:space="0" w:color="auto"/>
        <w:left w:val="none" w:sz="0" w:space="0" w:color="auto"/>
        <w:bottom w:val="none" w:sz="0" w:space="0" w:color="auto"/>
        <w:right w:val="none" w:sz="0" w:space="0" w:color="auto"/>
      </w:divBdr>
    </w:div>
    <w:div w:id="777258651">
      <w:bodyDiv w:val="1"/>
      <w:marLeft w:val="0"/>
      <w:marRight w:val="0"/>
      <w:marTop w:val="0"/>
      <w:marBottom w:val="0"/>
      <w:divBdr>
        <w:top w:val="none" w:sz="0" w:space="0" w:color="auto"/>
        <w:left w:val="none" w:sz="0" w:space="0" w:color="auto"/>
        <w:bottom w:val="none" w:sz="0" w:space="0" w:color="auto"/>
        <w:right w:val="none" w:sz="0" w:space="0" w:color="auto"/>
      </w:divBdr>
    </w:div>
    <w:div w:id="894125794">
      <w:bodyDiv w:val="1"/>
      <w:marLeft w:val="0"/>
      <w:marRight w:val="0"/>
      <w:marTop w:val="0"/>
      <w:marBottom w:val="0"/>
      <w:divBdr>
        <w:top w:val="none" w:sz="0" w:space="0" w:color="auto"/>
        <w:left w:val="none" w:sz="0" w:space="0" w:color="auto"/>
        <w:bottom w:val="none" w:sz="0" w:space="0" w:color="auto"/>
        <w:right w:val="none" w:sz="0" w:space="0" w:color="auto"/>
      </w:divBdr>
    </w:div>
    <w:div w:id="953753638">
      <w:bodyDiv w:val="1"/>
      <w:marLeft w:val="0"/>
      <w:marRight w:val="0"/>
      <w:marTop w:val="0"/>
      <w:marBottom w:val="0"/>
      <w:divBdr>
        <w:top w:val="none" w:sz="0" w:space="0" w:color="auto"/>
        <w:left w:val="none" w:sz="0" w:space="0" w:color="auto"/>
        <w:bottom w:val="none" w:sz="0" w:space="0" w:color="auto"/>
        <w:right w:val="none" w:sz="0" w:space="0" w:color="auto"/>
      </w:divBdr>
    </w:div>
    <w:div w:id="983779513">
      <w:bodyDiv w:val="1"/>
      <w:marLeft w:val="0"/>
      <w:marRight w:val="0"/>
      <w:marTop w:val="0"/>
      <w:marBottom w:val="0"/>
      <w:divBdr>
        <w:top w:val="none" w:sz="0" w:space="0" w:color="auto"/>
        <w:left w:val="none" w:sz="0" w:space="0" w:color="auto"/>
        <w:bottom w:val="none" w:sz="0" w:space="0" w:color="auto"/>
        <w:right w:val="none" w:sz="0" w:space="0" w:color="auto"/>
      </w:divBdr>
    </w:div>
    <w:div w:id="1094327639">
      <w:bodyDiv w:val="1"/>
      <w:marLeft w:val="0"/>
      <w:marRight w:val="0"/>
      <w:marTop w:val="0"/>
      <w:marBottom w:val="0"/>
      <w:divBdr>
        <w:top w:val="none" w:sz="0" w:space="0" w:color="auto"/>
        <w:left w:val="none" w:sz="0" w:space="0" w:color="auto"/>
        <w:bottom w:val="none" w:sz="0" w:space="0" w:color="auto"/>
        <w:right w:val="none" w:sz="0" w:space="0" w:color="auto"/>
      </w:divBdr>
    </w:div>
    <w:div w:id="1246842750">
      <w:bodyDiv w:val="1"/>
      <w:marLeft w:val="0"/>
      <w:marRight w:val="0"/>
      <w:marTop w:val="0"/>
      <w:marBottom w:val="0"/>
      <w:divBdr>
        <w:top w:val="none" w:sz="0" w:space="0" w:color="auto"/>
        <w:left w:val="none" w:sz="0" w:space="0" w:color="auto"/>
        <w:bottom w:val="none" w:sz="0" w:space="0" w:color="auto"/>
        <w:right w:val="none" w:sz="0" w:space="0" w:color="auto"/>
      </w:divBdr>
    </w:div>
    <w:div w:id="1293292487">
      <w:bodyDiv w:val="1"/>
      <w:marLeft w:val="0"/>
      <w:marRight w:val="0"/>
      <w:marTop w:val="0"/>
      <w:marBottom w:val="0"/>
      <w:divBdr>
        <w:top w:val="none" w:sz="0" w:space="0" w:color="auto"/>
        <w:left w:val="none" w:sz="0" w:space="0" w:color="auto"/>
        <w:bottom w:val="none" w:sz="0" w:space="0" w:color="auto"/>
        <w:right w:val="none" w:sz="0" w:space="0" w:color="auto"/>
      </w:divBdr>
    </w:div>
    <w:div w:id="1374497294">
      <w:bodyDiv w:val="1"/>
      <w:marLeft w:val="0"/>
      <w:marRight w:val="0"/>
      <w:marTop w:val="0"/>
      <w:marBottom w:val="0"/>
      <w:divBdr>
        <w:top w:val="none" w:sz="0" w:space="0" w:color="auto"/>
        <w:left w:val="none" w:sz="0" w:space="0" w:color="auto"/>
        <w:bottom w:val="none" w:sz="0" w:space="0" w:color="auto"/>
        <w:right w:val="none" w:sz="0" w:space="0" w:color="auto"/>
      </w:divBdr>
    </w:div>
    <w:div w:id="1407144653">
      <w:bodyDiv w:val="1"/>
      <w:marLeft w:val="0"/>
      <w:marRight w:val="0"/>
      <w:marTop w:val="0"/>
      <w:marBottom w:val="0"/>
      <w:divBdr>
        <w:top w:val="none" w:sz="0" w:space="0" w:color="auto"/>
        <w:left w:val="none" w:sz="0" w:space="0" w:color="auto"/>
        <w:bottom w:val="none" w:sz="0" w:space="0" w:color="auto"/>
        <w:right w:val="none" w:sz="0" w:space="0" w:color="auto"/>
      </w:divBdr>
    </w:div>
    <w:div w:id="1694070168">
      <w:bodyDiv w:val="1"/>
      <w:marLeft w:val="0"/>
      <w:marRight w:val="0"/>
      <w:marTop w:val="0"/>
      <w:marBottom w:val="0"/>
      <w:divBdr>
        <w:top w:val="none" w:sz="0" w:space="0" w:color="auto"/>
        <w:left w:val="none" w:sz="0" w:space="0" w:color="auto"/>
        <w:bottom w:val="none" w:sz="0" w:space="0" w:color="auto"/>
        <w:right w:val="none" w:sz="0" w:space="0" w:color="auto"/>
      </w:divBdr>
    </w:div>
    <w:div w:id="1859153710">
      <w:bodyDiv w:val="1"/>
      <w:marLeft w:val="0"/>
      <w:marRight w:val="0"/>
      <w:marTop w:val="0"/>
      <w:marBottom w:val="0"/>
      <w:divBdr>
        <w:top w:val="none" w:sz="0" w:space="0" w:color="auto"/>
        <w:left w:val="none" w:sz="0" w:space="0" w:color="auto"/>
        <w:bottom w:val="none" w:sz="0" w:space="0" w:color="auto"/>
        <w:right w:val="none" w:sz="0" w:space="0" w:color="auto"/>
      </w:divBdr>
    </w:div>
    <w:div w:id="2133400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Word_Document.doc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D7461E-4641-436B-9B3B-EEECEF5E2A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5003</TotalTime>
  <Pages>7</Pages>
  <Words>2211</Words>
  <Characters>12606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14788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Huawei-Yuanping</cp:lastModifiedBy>
  <cp:revision>215</cp:revision>
  <cp:lastPrinted>1899-12-31T23:00:00Z</cp:lastPrinted>
  <dcterms:created xsi:type="dcterms:W3CDTF">2025-10-27T03:21:00Z</dcterms:created>
  <dcterms:modified xsi:type="dcterms:W3CDTF">2026-01-29T11:03:00Z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1759301371</vt:lpwstr>
  </property>
</Properties>
</file>